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0CB60340"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w:t>
      </w:r>
      <w:r w:rsidR="005928F2">
        <w:rPr>
          <w:b/>
          <w:i/>
          <w:noProof/>
          <w:sz w:val="28"/>
        </w:rPr>
        <w:t>212670</w:t>
      </w:r>
    </w:p>
    <w:p w14:paraId="7CB45193" w14:textId="281153D4" w:rsidR="001E41F3" w:rsidRDefault="0065536E" w:rsidP="0065536E">
      <w:pPr>
        <w:pStyle w:val="CRCoverPage"/>
        <w:outlineLvl w:val="0"/>
        <w:rPr>
          <w:b/>
          <w:noProof/>
          <w:sz w:val="24"/>
        </w:rPr>
      </w:pPr>
      <w:r>
        <w:rPr>
          <w:b/>
          <w:sz w:val="24"/>
        </w:rPr>
        <w:t>e-meeting,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D2B4E2" w:rsidR="001E41F3" w:rsidRPr="00410371" w:rsidRDefault="004E1971" w:rsidP="004E1971">
            <w:pPr>
              <w:pStyle w:val="CRCoverPage"/>
              <w:spacing w:after="0"/>
              <w:jc w:val="right"/>
              <w:rPr>
                <w:b/>
                <w:noProof/>
                <w:sz w:val="28"/>
              </w:rPr>
            </w:pP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EB3C6" w:rsidR="001E41F3" w:rsidRPr="00410371" w:rsidRDefault="002D0F7F" w:rsidP="00547111">
            <w:pPr>
              <w:pStyle w:val="CRCoverPage"/>
              <w:spacing w:after="0"/>
              <w:rPr>
                <w:rFonts w:hint="eastAsia"/>
                <w:noProof/>
                <w:lang w:eastAsia="zh-CN"/>
              </w:rPr>
            </w:pPr>
            <w:r>
              <w:rPr>
                <w:rFonts w:hint="eastAsia"/>
                <w:noProof/>
                <w:lang w:eastAsia="zh-CN"/>
              </w:rPr>
              <w:t>1</w:t>
            </w:r>
            <w:r>
              <w:rPr>
                <w:noProof/>
                <w:lang w:eastAsia="zh-CN"/>
              </w:rPr>
              <w:t>1</w:t>
            </w:r>
            <w:bookmarkStart w:id="0" w:name="_GoBack"/>
            <w:bookmarkEnd w:id="0"/>
            <w:r>
              <w:rPr>
                <w:noProof/>
                <w:lang w:eastAsia="zh-CN"/>
              </w:rPr>
              <w:t>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1849BF" w:rsidR="001E41F3" w:rsidRPr="00410371" w:rsidRDefault="001E41F3" w:rsidP="004E1971">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8275A9" w:rsidR="001E41F3" w:rsidRPr="00410371" w:rsidRDefault="004E1971" w:rsidP="004E1971">
            <w:pPr>
              <w:pStyle w:val="CRCoverPage"/>
              <w:spacing w:after="0"/>
              <w:jc w:val="center"/>
              <w:rPr>
                <w:noProof/>
                <w:sz w:val="28"/>
              </w:rPr>
            </w:pPr>
            <w:r>
              <w:rPr>
                <w:b/>
                <w:noProof/>
                <w:sz w:val="28"/>
              </w:rPr>
              <w:t>17.2.1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F0BE7" w:rsidR="001E41F3" w:rsidRDefault="004E1971" w:rsidP="004E1971">
            <w:pPr>
              <w:pStyle w:val="CRCoverPage"/>
              <w:spacing w:after="0"/>
              <w:rPr>
                <w:noProof/>
              </w:rPr>
            </w:pPr>
            <w:r>
              <w:t>Clarification on enabling SoR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AE31E9" w:rsidR="001E41F3" w:rsidRDefault="003B0A7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0FC2DD" w:rsidR="001E41F3" w:rsidRDefault="00E6143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4E1971">
              <w:rPr>
                <w:noProof/>
              </w:rPr>
              <w:t>TEI</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830936" w:rsidR="001E41F3" w:rsidRDefault="004E1971">
            <w:pPr>
              <w:pStyle w:val="CRCoverPage"/>
              <w:spacing w:after="0"/>
              <w:ind w:left="100"/>
              <w:rPr>
                <w:noProof/>
              </w:rPr>
            </w:pPr>
            <w:r>
              <w:rPr>
                <w:noProof/>
              </w:rPr>
              <w:t>2021</w:t>
            </w:r>
            <w:r>
              <w:rPr>
                <w:rFonts w:hint="eastAsia"/>
                <w:noProof/>
                <w:lang w:eastAsia="zh-CN"/>
              </w:rPr>
              <w:t>-</w:t>
            </w:r>
            <w:r>
              <w:rPr>
                <w:noProof/>
              </w:rPr>
              <w:t>07</w:t>
            </w:r>
            <w:r>
              <w:rPr>
                <w:rFonts w:hint="eastAsia"/>
                <w:noProof/>
                <w:lang w:eastAsia="zh-CN"/>
              </w:rPr>
              <w:t>-</w:t>
            </w:r>
            <w:r>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162BBC" w:rsidR="001E41F3" w:rsidRDefault="004E1971" w:rsidP="004E197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96E994" w:rsidR="001E41F3" w:rsidRDefault="004E1971">
            <w:pPr>
              <w:pStyle w:val="CRCoverPage"/>
              <w:spacing w:after="0"/>
              <w:ind w:left="100"/>
              <w:rPr>
                <w:noProof/>
              </w:rPr>
            </w:pPr>
            <w:r>
              <w:rPr>
                <w:noProof/>
              </w:rPr>
              <w:t>REl</w:t>
            </w:r>
            <w:r>
              <w:rPr>
                <w:rFonts w:hint="eastAsia"/>
                <w:noProof/>
                <w:lang w:eastAsia="zh-CN"/>
              </w:rPr>
              <w:t>-</w:t>
            </w:r>
            <w:r>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4DE53A" w14:textId="34C258D0" w:rsidR="004E1971" w:rsidRPr="00B82F2A" w:rsidRDefault="00F961D6" w:rsidP="004E1971">
            <w:pPr>
              <w:rPr>
                <w:rFonts w:ascii="Arial" w:hAnsi="Arial"/>
                <w:noProof/>
                <w:lang w:eastAsia="zh-CN"/>
              </w:rPr>
            </w:pPr>
            <w:r w:rsidRPr="00B82F2A">
              <w:rPr>
                <w:rFonts w:ascii="Arial" w:hAnsi="Arial"/>
                <w:noProof/>
                <w:lang w:eastAsia="zh-CN"/>
              </w:rPr>
              <w:t>SoR</w:t>
            </w:r>
            <w:r w:rsidR="004E1971" w:rsidRPr="00B82F2A">
              <w:rPr>
                <w:rFonts w:ascii="Arial" w:hAnsi="Arial"/>
                <w:noProof/>
                <w:lang w:eastAsia="zh-CN"/>
              </w:rPr>
              <w:t xml:space="preserve"> is used by HPLMN to provide SoR Information (including the combination of preferred PLMNs and access technology to access the preferred PLMNs) to UE. </w:t>
            </w:r>
            <w:r w:rsidRPr="00B82F2A">
              <w:rPr>
                <w:rFonts w:ascii="Arial" w:hAnsi="Arial"/>
                <w:noProof/>
                <w:lang w:eastAsia="zh-CN"/>
              </w:rPr>
              <w:t xml:space="preserve">The integrity of </w:t>
            </w:r>
            <w:r w:rsidR="004E1971" w:rsidRPr="00B82F2A">
              <w:rPr>
                <w:rFonts w:ascii="Arial" w:hAnsi="Arial"/>
                <w:noProof/>
                <w:lang w:eastAsia="zh-CN"/>
              </w:rPr>
              <w:t>SoR</w:t>
            </w:r>
            <w:r w:rsidRPr="00B82F2A">
              <w:rPr>
                <w:rFonts w:ascii="Arial" w:hAnsi="Arial"/>
                <w:noProof/>
                <w:lang w:eastAsia="zh-CN"/>
              </w:rPr>
              <w:t xml:space="preserve"> Information is achieved by </w:t>
            </w:r>
            <w:r w:rsidR="004E1971" w:rsidRPr="00B82F2A">
              <w:rPr>
                <w:rFonts w:ascii="Arial" w:hAnsi="Arial"/>
                <w:noProof/>
                <w:lang w:eastAsia="zh-CN"/>
              </w:rPr>
              <w:t>AUSF</w:t>
            </w:r>
            <w:r w:rsidRPr="00B82F2A">
              <w:rPr>
                <w:rFonts w:ascii="Arial" w:hAnsi="Arial"/>
                <w:noProof/>
                <w:lang w:eastAsia="zh-CN"/>
              </w:rPr>
              <w:t xml:space="preserve"> calculating the MAC</w:t>
            </w:r>
            <w:r w:rsidR="004E1971" w:rsidRPr="00B82F2A">
              <w:rPr>
                <w:rFonts w:ascii="Arial" w:hAnsi="Arial"/>
                <w:noProof/>
                <w:lang w:eastAsia="zh-CN"/>
              </w:rPr>
              <w:t xml:space="preserve"> using Kausf and SoR counter. It ha</w:t>
            </w:r>
            <w:r w:rsidR="004E1971" w:rsidRPr="00B82F2A">
              <w:rPr>
                <w:rFonts w:ascii="Arial" w:hAnsi="Arial" w:hint="eastAsia"/>
                <w:noProof/>
                <w:lang w:eastAsia="zh-CN"/>
              </w:rPr>
              <w:t>d</w:t>
            </w:r>
            <w:r w:rsidR="004E1971" w:rsidRPr="00B82F2A">
              <w:rPr>
                <w:rFonts w:ascii="Arial" w:hAnsi="Arial"/>
                <w:noProof/>
                <w:lang w:eastAsia="zh-CN"/>
              </w:rPr>
              <w:t xml:space="preserve"> been recognized that (in CP-210148 [1]) HPLMN shall have the ability to move UE, which currently registered through e.g. VPLMN-1, to another </w:t>
            </w:r>
            <w:r w:rsidR="00A26802">
              <w:rPr>
                <w:rFonts w:ascii="Arial" w:hAnsi="Arial"/>
                <w:noProof/>
                <w:lang w:eastAsia="zh-CN"/>
              </w:rPr>
              <w:t xml:space="preserve">e.g. </w:t>
            </w:r>
            <w:r w:rsidR="004E1971" w:rsidRPr="00B82F2A">
              <w:rPr>
                <w:rFonts w:ascii="Arial" w:hAnsi="Arial"/>
                <w:noProof/>
                <w:lang w:eastAsia="zh-CN"/>
              </w:rPr>
              <w:t>VPLMN</w:t>
            </w:r>
            <w:r w:rsidR="00A26802">
              <w:rPr>
                <w:rFonts w:ascii="Arial" w:hAnsi="Arial" w:hint="eastAsia"/>
                <w:noProof/>
                <w:lang w:eastAsia="zh-CN"/>
              </w:rPr>
              <w:t>-</w:t>
            </w:r>
            <w:r w:rsidR="00A26802">
              <w:rPr>
                <w:rFonts w:ascii="Arial" w:hAnsi="Arial"/>
                <w:noProof/>
                <w:lang w:eastAsia="zh-CN"/>
              </w:rPr>
              <w:t>2</w:t>
            </w:r>
            <w:r w:rsidR="004E1971" w:rsidRPr="00B82F2A">
              <w:rPr>
                <w:rFonts w:ascii="Arial" w:hAnsi="Arial"/>
                <w:noProof/>
                <w:lang w:eastAsia="zh-CN"/>
              </w:rPr>
              <w:t xml:space="preserve"> with higher priority whenever as needed by HPLMN. It is less than desirable for HPLMN if UE stays in VPLMN-1 for a long time. Therefore, mechanism had been introduced to TS 23.122 [2] to enable HPLMN to move UE to another VPLMN whenever HPLMN wishes to do so. </w:t>
            </w:r>
          </w:p>
          <w:p w14:paraId="325FD696" w14:textId="6C7F40A1" w:rsidR="004E1971" w:rsidRPr="00B82F2A" w:rsidRDefault="004E1971" w:rsidP="004E1971">
            <w:pPr>
              <w:rPr>
                <w:rFonts w:ascii="Arial" w:hAnsi="Arial"/>
                <w:noProof/>
                <w:lang w:eastAsia="zh-CN"/>
              </w:rPr>
            </w:pPr>
            <w:r w:rsidRPr="00B82F2A">
              <w:rPr>
                <w:rFonts w:ascii="Arial" w:hAnsi="Arial"/>
                <w:noProof/>
                <w:lang w:eastAsia="zh-CN"/>
              </w:rPr>
              <w:t xml:space="preserve">However, there are cases which </w:t>
            </w:r>
            <w:r w:rsidR="00A26802">
              <w:rPr>
                <w:rFonts w:ascii="Arial" w:hAnsi="Arial"/>
                <w:noProof/>
                <w:lang w:eastAsia="zh-CN"/>
              </w:rPr>
              <w:t>compromise</w:t>
            </w:r>
            <w:r w:rsidR="00A26802" w:rsidRPr="00B82F2A">
              <w:rPr>
                <w:rFonts w:ascii="Arial" w:hAnsi="Arial"/>
                <w:noProof/>
                <w:lang w:eastAsia="zh-CN"/>
              </w:rPr>
              <w:t xml:space="preserve"> </w:t>
            </w:r>
            <w:r w:rsidRPr="00B82F2A">
              <w:rPr>
                <w:rFonts w:ascii="Arial" w:hAnsi="Arial"/>
                <w:noProof/>
                <w:lang w:eastAsia="zh-CN"/>
              </w:rPr>
              <w:t xml:space="preserve">the intention of CP-210148 and the mechanism in TS 23.122[2] to enable HPLMN to moves UE to another VPLMN whenever HPLMN needs. </w:t>
            </w:r>
          </w:p>
          <w:p w14:paraId="21B7FD47" w14:textId="77777777" w:rsidR="004E1971" w:rsidRPr="00B82F2A" w:rsidRDefault="004E1971" w:rsidP="004E1971">
            <w:pPr>
              <w:rPr>
                <w:rFonts w:ascii="Arial" w:hAnsi="Arial"/>
                <w:noProof/>
                <w:lang w:eastAsia="zh-CN"/>
              </w:rPr>
            </w:pPr>
            <w:r w:rsidRPr="00B82F2A">
              <w:rPr>
                <w:rFonts w:ascii="Arial" w:hAnsi="Arial"/>
                <w:noProof/>
                <w:lang w:eastAsia="zh-CN"/>
              </w:rPr>
              <w:t xml:space="preserve">Case 1: UE moves to 5GS for the first time from 4GS and mapped security is used in 5GS. HPLMN cannot perform SoR as </w:t>
            </w:r>
          </w:p>
          <w:p w14:paraId="2A7C5CE5" w14:textId="31FD859A" w:rsidR="004E1971" w:rsidRPr="00B82F2A" w:rsidRDefault="004E1971" w:rsidP="004E1971">
            <w:pPr>
              <w:numPr>
                <w:ilvl w:val="0"/>
                <w:numId w:val="1"/>
              </w:numPr>
              <w:rPr>
                <w:rFonts w:ascii="Arial" w:hAnsi="Arial"/>
                <w:noProof/>
                <w:lang w:eastAsia="zh-CN"/>
              </w:rPr>
            </w:pPr>
            <w:r w:rsidRPr="00B82F2A">
              <w:rPr>
                <w:rFonts w:ascii="Arial" w:hAnsi="Arial"/>
                <w:noProof/>
                <w:lang w:eastAsia="zh-CN"/>
              </w:rPr>
              <w:t>UDM</w:t>
            </w:r>
            <w:r w:rsidRPr="00B82F2A">
              <w:rPr>
                <w:rFonts w:ascii="Arial" w:hAnsi="Arial" w:hint="eastAsia"/>
                <w:noProof/>
                <w:lang w:eastAsia="zh-CN"/>
              </w:rPr>
              <w:t xml:space="preserve"> </w:t>
            </w:r>
            <w:r w:rsidR="007D2E24">
              <w:rPr>
                <w:rFonts w:ascii="Arial" w:hAnsi="Arial"/>
                <w:noProof/>
                <w:lang w:eastAsia="zh-CN"/>
              </w:rPr>
              <w:t>does</w:t>
            </w:r>
            <w:r w:rsidRPr="00B82F2A">
              <w:rPr>
                <w:rFonts w:ascii="Arial" w:hAnsi="Arial"/>
                <w:noProof/>
                <w:lang w:eastAsia="zh-CN"/>
              </w:rPr>
              <w:t xml:space="preserve"> not have the information on the AUSF to serve UE; and</w:t>
            </w:r>
          </w:p>
          <w:p w14:paraId="00047757" w14:textId="77777777" w:rsidR="004E1971" w:rsidRPr="00B82F2A" w:rsidRDefault="004E1971" w:rsidP="004E1971">
            <w:pPr>
              <w:numPr>
                <w:ilvl w:val="0"/>
                <w:numId w:val="1"/>
              </w:numPr>
              <w:rPr>
                <w:rFonts w:ascii="Arial" w:hAnsi="Arial"/>
                <w:noProof/>
                <w:lang w:eastAsia="zh-CN"/>
              </w:rPr>
            </w:pPr>
            <w:r w:rsidRPr="00B82F2A">
              <w:rPr>
                <w:rFonts w:ascii="Arial" w:hAnsi="Arial"/>
                <w:noProof/>
                <w:lang w:eastAsia="zh-CN"/>
              </w:rPr>
              <w:t xml:space="preserve">there is no Kausf available at AUSF </w:t>
            </w:r>
          </w:p>
          <w:p w14:paraId="4662F648" w14:textId="589D6C70" w:rsidR="004E1971" w:rsidRPr="00B82F2A" w:rsidRDefault="004E1971" w:rsidP="004E1971">
            <w:pPr>
              <w:rPr>
                <w:rFonts w:ascii="Arial" w:hAnsi="Arial"/>
                <w:noProof/>
                <w:lang w:eastAsia="zh-CN"/>
              </w:rPr>
            </w:pPr>
            <w:r w:rsidRPr="00B82F2A">
              <w:rPr>
                <w:rFonts w:ascii="Arial" w:hAnsi="Arial"/>
                <w:noProof/>
                <w:lang w:eastAsia="zh-CN"/>
              </w:rPr>
              <w:t>Instead HPLMN has to suspend SoR and wait for VPLMN to initiate a run of primary authentication for the generation of a Kausf. But HPLMN has no control over when VPLMN will initiate a run of primary authentication. Also if UE’s USIM is configured to expect SoR, in this case, there will be no SoR and UE will have to release the NAS connection. This affects user experience</w:t>
            </w:r>
            <w:r w:rsidR="00354DA6" w:rsidRPr="00B82F2A">
              <w:rPr>
                <w:rFonts w:ascii="Arial" w:hAnsi="Arial"/>
                <w:noProof/>
                <w:lang w:eastAsia="zh-CN"/>
              </w:rPr>
              <w:t xml:space="preserve"> as well</w:t>
            </w:r>
            <w:r w:rsidRPr="00B82F2A">
              <w:rPr>
                <w:rFonts w:ascii="Arial" w:hAnsi="Arial"/>
                <w:noProof/>
                <w:lang w:eastAsia="zh-CN"/>
              </w:rPr>
              <w:t xml:space="preserve">.  </w:t>
            </w:r>
          </w:p>
          <w:p w14:paraId="5D8F1268" w14:textId="77777777" w:rsidR="004E1971" w:rsidRPr="00B82F2A" w:rsidRDefault="004E1971" w:rsidP="004E1971">
            <w:pPr>
              <w:rPr>
                <w:rFonts w:ascii="Arial" w:hAnsi="Arial"/>
                <w:noProof/>
                <w:lang w:eastAsia="zh-CN"/>
              </w:rPr>
            </w:pPr>
            <w:r w:rsidRPr="00B82F2A">
              <w:rPr>
                <w:rFonts w:ascii="Arial" w:hAnsi="Arial"/>
                <w:noProof/>
                <w:lang w:eastAsia="zh-CN"/>
              </w:rPr>
              <w:t>Case 2</w:t>
            </w:r>
            <w:r w:rsidRPr="00B82F2A">
              <w:rPr>
                <w:rFonts w:ascii="Arial" w:hAnsi="Arial" w:hint="eastAsia"/>
                <w:noProof/>
                <w:lang w:eastAsia="zh-CN"/>
              </w:rPr>
              <w:t>:</w:t>
            </w:r>
            <w:r w:rsidRPr="00B82F2A">
              <w:rPr>
                <w:rFonts w:ascii="Arial" w:hAnsi="Arial"/>
                <w:noProof/>
                <w:lang w:eastAsia="zh-CN"/>
              </w:rPr>
              <w:t xml:space="preserve">  UE is registered in 5GS and the SoR counter is about to wrap around. At this time, if HPLMN wants to initiate SoR, HPLMN still has to suspend the SoR and wait for VPLMN to to initiate a run of primary </w:t>
            </w:r>
            <w:r w:rsidRPr="00B82F2A">
              <w:rPr>
                <w:rFonts w:ascii="Arial" w:hAnsi="Arial"/>
                <w:noProof/>
                <w:lang w:eastAsia="zh-CN"/>
              </w:rPr>
              <w:lastRenderedPageBreak/>
              <w:t>authentication for the generation of a new Kausf. Again HPLMN has no control over when VPLMN will initiate a run of primary authentication.</w:t>
            </w:r>
          </w:p>
          <w:p w14:paraId="708AA7DE" w14:textId="19C46B2F" w:rsidR="00440A2F" w:rsidRPr="004E1971" w:rsidRDefault="004E1971" w:rsidP="00B82F2A">
            <w:pPr>
              <w:rPr>
                <w:lang w:eastAsia="zh-CN"/>
              </w:rPr>
            </w:pPr>
            <w:r w:rsidRPr="00B82F2A">
              <w:rPr>
                <w:rFonts w:ascii="Arial" w:hAnsi="Arial"/>
                <w:noProof/>
                <w:lang w:eastAsia="zh-CN"/>
              </w:rPr>
              <w:t>To solve the issue</w:t>
            </w:r>
            <w:r w:rsidRPr="00B82F2A">
              <w:rPr>
                <w:rFonts w:ascii="Arial" w:hAnsi="Arial" w:hint="eastAsia"/>
                <w:noProof/>
                <w:lang w:eastAsia="zh-CN"/>
              </w:rPr>
              <w:t>,</w:t>
            </w:r>
            <w:r w:rsidR="00354DA6" w:rsidRPr="00B82F2A">
              <w:rPr>
                <w:rFonts w:ascii="Arial" w:hAnsi="Arial"/>
                <w:noProof/>
                <w:lang w:eastAsia="zh-CN"/>
              </w:rPr>
              <w:t xml:space="preserve"> mechni</w:t>
            </w:r>
            <w:r w:rsidRPr="00B82F2A">
              <w:rPr>
                <w:rFonts w:ascii="Arial" w:hAnsi="Arial"/>
                <w:noProof/>
                <w:lang w:eastAsia="zh-CN"/>
              </w:rPr>
              <w:t>s</w:t>
            </w:r>
            <w:r w:rsidR="00354DA6" w:rsidRPr="00B82F2A">
              <w:rPr>
                <w:rFonts w:ascii="Arial" w:hAnsi="Arial"/>
                <w:noProof/>
                <w:lang w:eastAsia="zh-CN"/>
              </w:rPr>
              <w:t>m</w:t>
            </w:r>
            <w:r w:rsidRPr="00B82F2A">
              <w:rPr>
                <w:rFonts w:ascii="Arial" w:hAnsi="Arial"/>
                <w:noProof/>
                <w:lang w:eastAsia="zh-CN"/>
              </w:rPr>
              <w:t xml:space="preserve"> is needed to enable HPLMN to trigger the generation of obtain (new) Kausf, so that HPLMN is enabled to initiate SoR whenenver needed.</w:t>
            </w:r>
            <w:r w:rsidR="000C0246" w:rsidRPr="00B82F2A">
              <w:rPr>
                <w:rFonts w:ascii="Arial" w:hAnsi="Arial" w:hint="eastAsia"/>
                <w:noProof/>
                <w:lang w:eastAsia="zh-CN"/>
              </w:rPr>
              <w:t xml:space="preserve"> </w:t>
            </w:r>
            <w:r w:rsidR="00B82F2A" w:rsidRPr="00B82F2A">
              <w:rPr>
                <w:rFonts w:ascii="Arial" w:hAnsi="Arial"/>
                <w:noProof/>
                <w:lang w:eastAsia="zh-CN"/>
              </w:rPr>
              <w:t>Consider</w:t>
            </w:r>
            <w:r w:rsidR="000C0246" w:rsidRPr="00B82F2A">
              <w:rPr>
                <w:rFonts w:ascii="Arial" w:hAnsi="Arial"/>
                <w:noProof/>
                <w:lang w:eastAsia="zh-CN"/>
              </w:rPr>
              <w:t xml:space="preserve"> that i</w:t>
            </w:r>
            <w:r w:rsidR="00982D25" w:rsidRPr="00B82F2A">
              <w:rPr>
                <w:rFonts w:ascii="Arial" w:hAnsi="Arial"/>
                <w:noProof/>
                <w:lang w:eastAsia="zh-CN"/>
              </w:rPr>
              <w:t xml:space="preserve">n </w:t>
            </w:r>
            <w:r w:rsidR="00440A2F" w:rsidRPr="00B82F2A">
              <w:rPr>
                <w:rFonts w:ascii="Arial" w:hAnsi="Arial" w:hint="eastAsia"/>
                <w:noProof/>
                <w:lang w:eastAsia="zh-CN"/>
              </w:rPr>
              <w:t>T</w:t>
            </w:r>
            <w:r w:rsidR="00440A2F" w:rsidRPr="00B82F2A">
              <w:rPr>
                <w:rFonts w:ascii="Arial" w:hAnsi="Arial"/>
                <w:noProof/>
                <w:lang w:eastAsia="zh-CN"/>
              </w:rPr>
              <w:t>S 29.</w:t>
            </w:r>
            <w:r w:rsidR="003A4F5A" w:rsidRPr="00B82F2A">
              <w:rPr>
                <w:rFonts w:ascii="Arial" w:hAnsi="Arial"/>
                <w:noProof/>
                <w:lang w:eastAsia="zh-CN"/>
              </w:rPr>
              <w:t>50</w:t>
            </w:r>
            <w:r w:rsidR="000C0246" w:rsidRPr="00B82F2A">
              <w:rPr>
                <w:rFonts w:ascii="Arial" w:hAnsi="Arial"/>
                <w:noProof/>
                <w:lang w:eastAsia="zh-CN"/>
              </w:rPr>
              <w:t>3, it is specified</w:t>
            </w:r>
            <w:r w:rsidR="003A4F5A" w:rsidRPr="00B82F2A">
              <w:rPr>
                <w:rFonts w:ascii="Arial" w:hAnsi="Arial"/>
                <w:noProof/>
                <w:lang w:eastAsia="zh-CN"/>
              </w:rPr>
              <w:t xml:space="preserve"> that </w:t>
            </w:r>
            <w:r w:rsidR="00B82F2A" w:rsidRPr="00B82F2A">
              <w:rPr>
                <w:rFonts w:ascii="Arial" w:hAnsi="Arial"/>
                <w:noProof/>
                <w:lang w:eastAsia="zh-CN"/>
              </w:rPr>
              <w:t xml:space="preserve">when AMF registers to UDM, </w:t>
            </w:r>
            <w:r w:rsidR="000C0246" w:rsidRPr="00B82F2A">
              <w:rPr>
                <w:rFonts w:ascii="Arial" w:hAnsi="Arial"/>
                <w:noProof/>
                <w:lang w:eastAsia="zh-CN"/>
              </w:rPr>
              <w:t>UDM may replie “REAUTHENTICATION_REQUIRED” to AMF to trigger AMF to perform a run of authentication</w:t>
            </w:r>
            <w:r w:rsidR="00B82F2A">
              <w:rPr>
                <w:rFonts w:ascii="Arial" w:hAnsi="Arial"/>
                <w:noProof/>
                <w:lang w:eastAsia="zh-CN"/>
              </w:rPr>
              <w:t xml:space="preserve">. </w:t>
            </w:r>
            <w:r w:rsidR="00B82F2A" w:rsidRPr="00B82F2A">
              <w:rPr>
                <w:rFonts w:ascii="Arial" w:hAnsi="Arial"/>
                <w:noProof/>
                <w:lang w:eastAsia="zh-CN"/>
              </w:rPr>
              <w:t>T</w:t>
            </w:r>
            <w:r w:rsidR="000C0246" w:rsidRPr="00B82F2A">
              <w:rPr>
                <w:rFonts w:ascii="Arial" w:hAnsi="Arial"/>
                <w:noProof/>
                <w:lang w:eastAsia="zh-CN"/>
              </w:rPr>
              <w:t>his contr</w:t>
            </w:r>
            <w:r w:rsidR="002902F9" w:rsidRPr="00B82F2A">
              <w:rPr>
                <w:rFonts w:ascii="Arial" w:hAnsi="Arial"/>
                <w:noProof/>
                <w:lang w:eastAsia="zh-CN"/>
              </w:rPr>
              <w:t>ibution propoes to use</w:t>
            </w:r>
            <w:r w:rsidR="000C0246" w:rsidRPr="00B82F2A">
              <w:rPr>
                <w:rFonts w:ascii="Arial" w:hAnsi="Arial"/>
                <w:noProof/>
                <w:lang w:eastAsia="zh-CN"/>
              </w:rPr>
              <w:t xml:space="preserve"> </w:t>
            </w:r>
            <w:r w:rsidR="00DE302C" w:rsidRPr="00B82F2A">
              <w:rPr>
                <w:rFonts w:ascii="Arial" w:hAnsi="Arial"/>
                <w:noProof/>
                <w:lang w:eastAsia="zh-CN"/>
              </w:rPr>
              <w:t xml:space="preserve">similar </w:t>
            </w:r>
            <w:r w:rsidR="00B82F2A" w:rsidRPr="00B82F2A">
              <w:rPr>
                <w:rFonts w:ascii="Arial" w:hAnsi="Arial"/>
                <w:noProof/>
                <w:lang w:eastAsia="zh-CN"/>
              </w:rPr>
              <w:t>mechnim</w:t>
            </w:r>
            <w:r w:rsidR="000C0246" w:rsidRPr="00B82F2A">
              <w:rPr>
                <w:rFonts w:ascii="Arial" w:hAnsi="Arial"/>
                <w:noProof/>
                <w:lang w:eastAsia="zh-CN"/>
              </w:rPr>
              <w:t xml:space="preserve"> to solve the above issue.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D1A6B9" w:rsidR="001E41F3" w:rsidRDefault="00B82F2A" w:rsidP="00B82F2A">
            <w:pPr>
              <w:pStyle w:val="CRCoverPage"/>
              <w:spacing w:after="0"/>
              <w:rPr>
                <w:noProof/>
                <w:lang w:eastAsia="zh-CN"/>
              </w:rPr>
            </w:pPr>
            <w:r>
              <w:rPr>
                <w:noProof/>
                <w:lang w:eastAsia="zh-CN"/>
              </w:rPr>
              <w:t xml:space="preserve">UDM triggers AMF to perform a run of authentication.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B82F2A"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39AF1" w:rsidR="001E41F3" w:rsidRDefault="00B82F2A" w:rsidP="00B82F2A">
            <w:pPr>
              <w:pStyle w:val="CRCoverPage"/>
              <w:spacing w:after="0"/>
              <w:ind w:left="100"/>
              <w:rPr>
                <w:noProof/>
                <w:lang w:eastAsia="zh-CN"/>
              </w:rPr>
            </w:pPr>
            <w:r>
              <w:rPr>
                <w:noProof/>
                <w:lang w:eastAsia="zh-CN"/>
              </w:rPr>
              <w:t xml:space="preserve">In some cases </w:t>
            </w:r>
            <w:r>
              <w:rPr>
                <w:rFonts w:hint="eastAsia"/>
                <w:noProof/>
                <w:lang w:eastAsia="zh-CN"/>
              </w:rPr>
              <w:t>S</w:t>
            </w:r>
            <w:r>
              <w:rPr>
                <w:noProof/>
                <w:lang w:eastAsia="zh-CN"/>
              </w:rPr>
              <w:t xml:space="preserve">oR has to be suspended when HPLMN requires SoR to be performed and SoR suspension is not desirable.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F4EB5E" w:rsidR="001E41F3" w:rsidRDefault="005E3515">
            <w:pPr>
              <w:pStyle w:val="CRCoverPage"/>
              <w:spacing w:after="0"/>
              <w:ind w:left="100"/>
              <w:rPr>
                <w:noProof/>
                <w:lang w:eastAsia="zh-CN"/>
              </w:rPr>
            </w:pPr>
            <w:r>
              <w:rPr>
                <w:rFonts w:hint="eastAsia"/>
                <w:noProof/>
                <w:lang w:eastAsia="zh-CN"/>
              </w:rPr>
              <w:t>6</w:t>
            </w:r>
            <w:r>
              <w:rPr>
                <w:noProof/>
                <w:lang w:eastAsia="zh-CN"/>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A1F2E" w:rsidR="001E41F3" w:rsidRDefault="00EC7D2A">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1AF4A9" w:rsidR="001E41F3" w:rsidRDefault="00EC7D2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28E624" w:rsidR="001E41F3" w:rsidRDefault="00EC7D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0F3D90" w14:textId="77777777" w:rsidR="00A042C1" w:rsidRPr="00AF5447" w:rsidRDefault="00A042C1" w:rsidP="00A042C1">
      <w:pPr>
        <w:jc w:val="center"/>
        <w:rPr>
          <w:noProof/>
          <w:sz w:val="28"/>
          <w:lang w:eastAsia="zh-CN"/>
        </w:rPr>
      </w:pPr>
      <w:r w:rsidRPr="00AF5447">
        <w:rPr>
          <w:rFonts w:hint="eastAsia"/>
          <w:noProof/>
          <w:color w:val="0000FF"/>
          <w:sz w:val="28"/>
          <w:lang w:eastAsia="zh-CN"/>
        </w:rPr>
        <w:lastRenderedPageBreak/>
        <w:t>*</w:t>
      </w:r>
      <w:r w:rsidRPr="00AF5447">
        <w:rPr>
          <w:noProof/>
          <w:color w:val="0000FF"/>
          <w:sz w:val="28"/>
          <w:lang w:eastAsia="zh-CN"/>
        </w:rPr>
        <w:t xml:space="preserve">**********  Start of Change </w:t>
      </w:r>
      <w:r w:rsidRPr="00AF5447">
        <w:rPr>
          <w:rFonts w:hint="eastAsia"/>
          <w:noProof/>
          <w:color w:val="0000FF"/>
          <w:sz w:val="28"/>
          <w:lang w:eastAsia="zh-CN"/>
        </w:rPr>
        <w:t>****************</w:t>
      </w:r>
    </w:p>
    <w:p w14:paraId="5F07FD5E" w14:textId="77777777" w:rsidR="00A042C1" w:rsidRDefault="00A042C1" w:rsidP="00A042C1">
      <w:pPr>
        <w:pStyle w:val="1"/>
      </w:pPr>
      <w:bookmarkStart w:id="2" w:name="_Toc75276898"/>
      <w:bookmarkStart w:id="3" w:name="_Toc51167967"/>
      <w:bookmarkStart w:id="4" w:name="_Toc45274710"/>
      <w:bookmarkStart w:id="5" w:name="_Toc45274123"/>
      <w:bookmarkStart w:id="6" w:name="_Toc45028458"/>
      <w:bookmarkStart w:id="7" w:name="_Toc35533116"/>
      <w:bookmarkStart w:id="8" w:name="_Toc35528355"/>
      <w:bookmarkStart w:id="9" w:name="_Toc26875605"/>
      <w:bookmarkStart w:id="10" w:name="_Toc19634549"/>
      <w:r>
        <w:t>2</w:t>
      </w:r>
      <w:r>
        <w:tab/>
        <w:t>References</w:t>
      </w:r>
      <w:bookmarkEnd w:id="2"/>
      <w:bookmarkEnd w:id="3"/>
      <w:bookmarkEnd w:id="4"/>
      <w:bookmarkEnd w:id="5"/>
      <w:bookmarkEnd w:id="6"/>
      <w:bookmarkEnd w:id="7"/>
      <w:bookmarkEnd w:id="8"/>
      <w:bookmarkEnd w:id="9"/>
      <w:bookmarkEnd w:id="10"/>
    </w:p>
    <w:p w14:paraId="5633E7DD" w14:textId="1D61BA2B" w:rsidR="00A042C1" w:rsidRDefault="00A042C1" w:rsidP="00A042C1">
      <w:pPr>
        <w:pStyle w:val="EX"/>
        <w:rPr>
          <w:ins w:id="11" w:author="HW" w:date="2021-07-20T15:59:00Z"/>
        </w:rPr>
      </w:pPr>
      <w:ins w:id="12" w:author="HW" w:date="2021-07-20T15:59:00Z">
        <w:r>
          <w:rPr>
            <w:lang w:eastAsia="zh-CN"/>
          </w:rPr>
          <w:t>…</w:t>
        </w:r>
      </w:ins>
    </w:p>
    <w:p w14:paraId="74BC99FC" w14:textId="36BED0FA" w:rsidR="00A042C1" w:rsidRDefault="00A042C1" w:rsidP="00A042C1">
      <w:pPr>
        <w:pStyle w:val="EX"/>
        <w:rPr>
          <w:ins w:id="13" w:author="HW" w:date="2021-07-20T15:59:00Z"/>
          <w:lang w:eastAsia="x-none"/>
        </w:rPr>
      </w:pPr>
      <w:ins w:id="14" w:author="HW" w:date="2021-07-20T15:59:00Z">
        <w:r>
          <w:t>[X]</w:t>
        </w:r>
        <w:r>
          <w:tab/>
          <w:t>3GPP TS 29.50</w:t>
        </w:r>
      </w:ins>
      <w:ins w:id="15" w:author="HW" w:date="2021-07-20T16:00:00Z">
        <w:r>
          <w:t>9</w:t>
        </w:r>
      </w:ins>
      <w:ins w:id="16" w:author="HW" w:date="2021-07-20T15:59:00Z">
        <w:r>
          <w:t xml:space="preserve">: "5G System; </w:t>
        </w:r>
      </w:ins>
      <w:ins w:id="17" w:author="HW" w:date="2021-07-20T16:00:00Z">
        <w:r>
          <w:t xml:space="preserve">Authentication Server </w:t>
        </w:r>
      </w:ins>
      <w:ins w:id="18" w:author="HW" w:date="2021-07-20T15:59:00Z">
        <w:r>
          <w:t>Services".</w:t>
        </w:r>
      </w:ins>
    </w:p>
    <w:p w14:paraId="368C72F8" w14:textId="77777777" w:rsidR="00A042C1" w:rsidRPr="00FD308E" w:rsidRDefault="00A042C1" w:rsidP="00AB24B2">
      <w:pPr>
        <w:jc w:val="center"/>
        <w:rPr>
          <w:noProof/>
          <w:color w:val="0000FF"/>
          <w:sz w:val="28"/>
          <w:lang w:eastAsia="zh-CN"/>
        </w:rPr>
      </w:pPr>
    </w:p>
    <w:p w14:paraId="78F91618" w14:textId="62678431" w:rsidR="00A042C1" w:rsidRPr="00AF5447" w:rsidRDefault="00A042C1" w:rsidP="00A042C1">
      <w:pPr>
        <w:jc w:val="center"/>
        <w:rPr>
          <w:noProof/>
          <w:sz w:val="28"/>
          <w:lang w:eastAsia="zh-CN"/>
        </w:rPr>
      </w:pPr>
      <w:r w:rsidRPr="00AF5447">
        <w:rPr>
          <w:rFonts w:hint="eastAsia"/>
          <w:noProof/>
          <w:color w:val="0000FF"/>
          <w:sz w:val="28"/>
          <w:lang w:eastAsia="zh-CN"/>
        </w:rPr>
        <w:t>*</w:t>
      </w:r>
      <w:r>
        <w:rPr>
          <w:noProof/>
          <w:color w:val="0000FF"/>
          <w:sz w:val="28"/>
          <w:lang w:eastAsia="zh-CN"/>
        </w:rPr>
        <w:t>**********  End</w:t>
      </w:r>
      <w:r w:rsidRPr="00AF5447">
        <w:rPr>
          <w:noProof/>
          <w:color w:val="0000FF"/>
          <w:sz w:val="28"/>
          <w:lang w:eastAsia="zh-CN"/>
        </w:rPr>
        <w:t xml:space="preserve"> of Change </w:t>
      </w:r>
      <w:r w:rsidRPr="00AF5447">
        <w:rPr>
          <w:rFonts w:hint="eastAsia"/>
          <w:noProof/>
          <w:color w:val="0000FF"/>
          <w:sz w:val="28"/>
          <w:lang w:eastAsia="zh-CN"/>
        </w:rPr>
        <w:t>****************</w:t>
      </w:r>
    </w:p>
    <w:p w14:paraId="45236CBC" w14:textId="77777777" w:rsidR="00A042C1" w:rsidRPr="00A042C1" w:rsidRDefault="00A042C1" w:rsidP="00AB24B2">
      <w:pPr>
        <w:jc w:val="center"/>
        <w:rPr>
          <w:noProof/>
          <w:color w:val="0000FF"/>
          <w:sz w:val="28"/>
          <w:lang w:eastAsia="zh-CN"/>
        </w:rPr>
      </w:pPr>
    </w:p>
    <w:p w14:paraId="7E7F4253" w14:textId="63E829F1" w:rsidR="00EC7D2A" w:rsidRPr="00AF5447" w:rsidRDefault="00EC7D2A" w:rsidP="00AB24B2">
      <w:pPr>
        <w:jc w:val="center"/>
        <w:rPr>
          <w:noProof/>
          <w:sz w:val="28"/>
          <w:lang w:eastAsia="zh-CN"/>
        </w:rPr>
      </w:pPr>
      <w:r w:rsidRPr="00AF5447">
        <w:rPr>
          <w:rFonts w:hint="eastAsia"/>
          <w:noProof/>
          <w:color w:val="0000FF"/>
          <w:sz w:val="28"/>
          <w:lang w:eastAsia="zh-CN"/>
        </w:rPr>
        <w:t>*</w:t>
      </w:r>
      <w:r w:rsidRPr="00AF5447">
        <w:rPr>
          <w:noProof/>
          <w:color w:val="0000FF"/>
          <w:sz w:val="28"/>
          <w:lang w:eastAsia="zh-CN"/>
        </w:rPr>
        <w:t xml:space="preserve">**********  Start of Change </w:t>
      </w:r>
      <w:r w:rsidRPr="00AF5447">
        <w:rPr>
          <w:rFonts w:hint="eastAsia"/>
          <w:noProof/>
          <w:color w:val="0000FF"/>
          <w:sz w:val="28"/>
          <w:lang w:eastAsia="zh-CN"/>
        </w:rPr>
        <w:t>****************</w:t>
      </w:r>
    </w:p>
    <w:p w14:paraId="4CCFCBBC" w14:textId="77777777" w:rsidR="00EC7D2A" w:rsidRDefault="00EC7D2A" w:rsidP="00EC7D2A">
      <w:pPr>
        <w:pStyle w:val="3"/>
        <w:rPr>
          <w:noProof/>
          <w:lang w:eastAsia="x-none"/>
        </w:rPr>
      </w:pPr>
      <w:bookmarkStart w:id="19" w:name="_Toc75277129"/>
      <w:bookmarkStart w:id="20" w:name="_Toc51168195"/>
      <w:bookmarkStart w:id="21" w:name="_Toc45274938"/>
      <w:bookmarkStart w:id="22" w:name="_Toc45274351"/>
      <w:bookmarkStart w:id="23" w:name="_Toc45028686"/>
      <w:bookmarkStart w:id="24" w:name="_Toc35533343"/>
      <w:bookmarkStart w:id="25" w:name="_Toc35528582"/>
      <w:bookmarkStart w:id="26" w:name="_Toc26875831"/>
      <w:bookmarkStart w:id="27" w:name="_Toc19634771"/>
      <w:r>
        <w:rPr>
          <w:noProof/>
        </w:rPr>
        <w:t>6.14.2</w:t>
      </w:r>
      <w:r>
        <w:rPr>
          <w:noProof/>
        </w:rPr>
        <w:tab/>
        <w:t>Security mechanisms</w:t>
      </w:r>
      <w:bookmarkEnd w:id="19"/>
      <w:bookmarkEnd w:id="20"/>
      <w:bookmarkEnd w:id="21"/>
      <w:bookmarkEnd w:id="22"/>
      <w:bookmarkEnd w:id="23"/>
      <w:bookmarkEnd w:id="24"/>
      <w:bookmarkEnd w:id="25"/>
      <w:bookmarkEnd w:id="26"/>
      <w:bookmarkEnd w:id="27"/>
    </w:p>
    <w:p w14:paraId="5AC7B83F" w14:textId="77777777" w:rsidR="00EC7D2A" w:rsidRDefault="00EC7D2A" w:rsidP="00EC7D2A">
      <w:pPr>
        <w:pStyle w:val="4"/>
      </w:pPr>
      <w:bookmarkStart w:id="28" w:name="_Toc75277130"/>
      <w:bookmarkStart w:id="29" w:name="_Toc51168196"/>
      <w:bookmarkStart w:id="30" w:name="_Toc45274939"/>
      <w:bookmarkStart w:id="31" w:name="_Toc45274352"/>
      <w:bookmarkStart w:id="32" w:name="_Toc45028687"/>
      <w:bookmarkStart w:id="33" w:name="_Toc35533344"/>
      <w:bookmarkStart w:id="34" w:name="_Toc35528583"/>
      <w:bookmarkStart w:id="35" w:name="_Toc26875832"/>
      <w:bookmarkStart w:id="36" w:name="_Toc19634772"/>
      <w:r>
        <w:t>6.14.2.1</w:t>
      </w:r>
      <w:r>
        <w:tab/>
        <w:t>Procedure for steering of UE in VPLMN during registration</w:t>
      </w:r>
      <w:bookmarkEnd w:id="28"/>
      <w:bookmarkEnd w:id="29"/>
      <w:bookmarkEnd w:id="30"/>
      <w:bookmarkEnd w:id="31"/>
      <w:bookmarkEnd w:id="32"/>
      <w:bookmarkEnd w:id="33"/>
      <w:bookmarkEnd w:id="34"/>
      <w:bookmarkEnd w:id="35"/>
      <w:bookmarkEnd w:id="36"/>
    </w:p>
    <w:p w14:paraId="3AF437A2" w14:textId="77777777" w:rsidR="00EC7D2A" w:rsidRDefault="00EC7D2A" w:rsidP="00EC7D2A">
      <w:r>
        <w:t>The security procedure for the case where the UE registers with VPLMN AMF is described below in figure</w:t>
      </w:r>
      <w:r>
        <w:rPr>
          <w:noProof/>
        </w:rPr>
        <w:t> </w:t>
      </w:r>
      <w:r>
        <w:t>6.14.2.1-1:</w:t>
      </w:r>
    </w:p>
    <w:p w14:paraId="46070729" w14:textId="77777777" w:rsidR="00EC7D2A" w:rsidRDefault="00EC7D2A" w:rsidP="00EC7D2A">
      <w:pPr>
        <w:pStyle w:val="TH"/>
      </w:pPr>
      <w:r>
        <w:rPr>
          <w:noProof/>
          <w:sz w:val="16"/>
          <w:lang w:val="x-none"/>
        </w:rPr>
        <w:object w:dxaOrig="7740" w:dyaOrig="6525" w14:anchorId="226F21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5pt;height:327pt" o:ole="">
            <v:imagedata r:id="rId13" o:title=""/>
          </v:shape>
          <o:OLEObject Type="Embed" ProgID="Visio.Drawing.15" ShapeID="_x0000_i1025" DrawAspect="Content" ObjectID="_1690044729" r:id="rId14"/>
        </w:object>
      </w:r>
    </w:p>
    <w:p w14:paraId="16AA8A69" w14:textId="77777777" w:rsidR="00EC7D2A" w:rsidRDefault="00EC7D2A" w:rsidP="00EC7D2A">
      <w:pPr>
        <w:pStyle w:val="TF"/>
        <w:rPr>
          <w:bCs/>
          <w:lang w:val="x-none"/>
        </w:rPr>
      </w:pPr>
      <w:r>
        <w:t>Figure 6.14.2.1-1: Procedure for providing list of preferred PLMN/access technology combinations</w:t>
      </w:r>
      <w:r>
        <w:rPr>
          <w:b w:val="0"/>
          <w:lang w:val="en-US"/>
        </w:rPr>
        <w:t xml:space="preserve"> </w:t>
      </w:r>
      <w:r>
        <w:rPr>
          <w:bCs/>
          <w:lang w:val="en-US"/>
        </w:rPr>
        <w:t>during registration in VPLMN</w:t>
      </w:r>
    </w:p>
    <w:p w14:paraId="278CA1CE" w14:textId="77777777" w:rsidR="00EC7D2A" w:rsidRDefault="00EC7D2A" w:rsidP="00EC7D2A">
      <w:pPr>
        <w:pStyle w:val="B1"/>
        <w:rPr>
          <w:noProof/>
        </w:rPr>
      </w:pPr>
      <w:bookmarkStart w:id="37" w:name="_Hlk513540490"/>
      <w:r>
        <w:rPr>
          <w:noProof/>
        </w:rPr>
        <w:t>1)</w:t>
      </w:r>
      <w:r>
        <w:rPr>
          <w:noProof/>
        </w:rPr>
        <w:tab/>
        <w:t>The UE initiates registration by sending Registration Request message to the VPLMN AMF.</w:t>
      </w:r>
    </w:p>
    <w:p w14:paraId="5928367F" w14:textId="41F8D8C3" w:rsidR="00EC7D2A" w:rsidRPr="00896AD6" w:rsidRDefault="00EC7D2A" w:rsidP="00896AD6">
      <w:pPr>
        <w:pStyle w:val="B1"/>
      </w:pPr>
      <w:r>
        <w:rPr>
          <w:noProof/>
        </w:rPr>
        <w:t>2-3)</w:t>
      </w:r>
      <w:r>
        <w:rPr>
          <w:noProof/>
        </w:rPr>
        <w:tab/>
        <w:t xml:space="preserve">The VPLMN AMF </w:t>
      </w:r>
      <w:r>
        <w:t xml:space="preserve">executes the registration procedure as defined in sub-clause 4.2.2.2.2 of 3GPP TS 23.502 [8]. As part of the registration procedure, the VPLMN AMF </w:t>
      </w:r>
      <w:ins w:id="38" w:author="HW" w:date="2021-07-20T15:37:00Z">
        <w:r w:rsidR="00744F7D">
          <w:t>may</w:t>
        </w:r>
      </w:ins>
      <w:ins w:id="39" w:author="HW" w:date="2021-07-20T15:41:00Z">
        <w:r w:rsidR="00896AD6">
          <w:t xml:space="preserve"> </w:t>
        </w:r>
      </w:ins>
      <w:r>
        <w:t>execute</w:t>
      </w:r>
      <w:del w:id="40" w:author="HW" w:date="2021-07-20T15:37:00Z">
        <w:r w:rsidDel="00A54007">
          <w:delText>s</w:delText>
        </w:r>
      </w:del>
      <w:r>
        <w:t xml:space="preserve"> primary authentication of the UE and then initiates the NAS SMC procedure, after the authentication is successful.</w:t>
      </w:r>
      <w:ins w:id="41" w:author="HW" w:date="2021-07-20T15:43:00Z">
        <w:r w:rsidR="00896AD6">
          <w:t xml:space="preserve"> </w:t>
        </w:r>
      </w:ins>
      <w:ins w:id="42" w:author="HW" w:date="2021-07-20T15:42:00Z">
        <w:r w:rsidR="00896AD6">
          <w:t xml:space="preserve">  </w:t>
        </w:r>
      </w:ins>
      <w:ins w:id="43" w:author="HW" w:date="2021-07-20T15:41:00Z">
        <w:r w:rsidR="00896AD6">
          <w:t xml:space="preserve"> </w:t>
        </w:r>
      </w:ins>
      <w:ins w:id="44" w:author="HW" w:date="2021-07-20T15:40:00Z">
        <w:r w:rsidR="0053702A">
          <w:t xml:space="preserve"> </w:t>
        </w:r>
      </w:ins>
    </w:p>
    <w:p w14:paraId="25C3BA82" w14:textId="77777777" w:rsidR="00B473E9" w:rsidRDefault="00EC7D2A" w:rsidP="00EC7D2A">
      <w:pPr>
        <w:pStyle w:val="B1"/>
        <w:rPr>
          <w:ins w:id="45" w:author="HW" w:date="2021-07-20T15:44:00Z"/>
          <w:noProof/>
        </w:rPr>
      </w:pPr>
      <w:r>
        <w:rPr>
          <w:noProof/>
        </w:rPr>
        <w:lastRenderedPageBreak/>
        <w:t>4-5) The VPLMN AMF invokes the Nudm_UECM_Registration message to the UDM and registers access with the UDM as per step 14a in sub-clause 4.2.2.2.2 of 3GPP TS 23.502[8].</w:t>
      </w:r>
      <w:r w:rsidR="00B473E9">
        <w:rPr>
          <w:noProof/>
        </w:rPr>
        <w:t xml:space="preserve"> </w:t>
      </w:r>
    </w:p>
    <w:p w14:paraId="1E0BB507" w14:textId="61A4DFBA" w:rsidR="00F502BA" w:rsidRDefault="00ED4D71">
      <w:pPr>
        <w:pStyle w:val="B1"/>
        <w:ind w:hanging="1"/>
        <w:pPrChange w:id="46" w:author="HW" w:date="2021-07-20T15:46:00Z">
          <w:pPr>
            <w:pStyle w:val="B1"/>
          </w:pPr>
        </w:pPrChange>
      </w:pPr>
      <w:ins w:id="47" w:author="HW" w:date="2021-07-20T18:43:00Z">
        <w:r>
          <w:t>In order to enable th</w:t>
        </w:r>
      </w:ins>
      <w:ins w:id="48" w:author="HW" w:date="2021-07-20T18:44:00Z">
        <w:r>
          <w:t xml:space="preserve">e </w:t>
        </w:r>
      </w:ins>
      <w:ins w:id="49" w:author="HW" w:date="2021-07-20T18:43:00Z">
        <w:r w:rsidR="00F502BA" w:rsidRPr="00F502BA">
          <w:t>UDM to send the Steering of Roaming Info</w:t>
        </w:r>
        <w:r w:rsidR="00F502BA">
          <w:t>rmation to the UE at step 7), i</w:t>
        </w:r>
        <w:r w:rsidR="00F502BA" w:rsidRPr="00F502BA">
          <w:t xml:space="preserve">f primary authentication is not initiated by </w:t>
        </w:r>
      </w:ins>
      <w:ins w:id="50" w:author="HW" w:date="2021-07-20T18:45:00Z">
        <w:r>
          <w:t xml:space="preserve">the </w:t>
        </w:r>
      </w:ins>
      <w:ins w:id="51" w:author="HW" w:date="2021-07-20T18:43:00Z">
        <w:r w:rsidR="00F502BA" w:rsidRPr="00F502BA">
          <w:t>VPLMN and</w:t>
        </w:r>
      </w:ins>
      <w:ins w:id="52" w:author="HW" w:date="2021-07-20T18:45:00Z">
        <w:r>
          <w:t xml:space="preserve"> the</w:t>
        </w:r>
      </w:ins>
      <w:ins w:id="53" w:author="HW" w:date="2021-07-20T18:43:00Z">
        <w:r w:rsidR="00F502BA" w:rsidRPr="00F502BA">
          <w:t xml:space="preserve"> UDM has no information of AUSF serving the UE,</w:t>
        </w:r>
      </w:ins>
      <w:ins w:id="54" w:author="HW" w:date="2021-07-20T18:45:00Z">
        <w:r>
          <w:t xml:space="preserve"> the</w:t>
        </w:r>
      </w:ins>
      <w:ins w:id="55" w:author="HW" w:date="2021-07-20T18:43:00Z">
        <w:r w:rsidR="00F502BA" w:rsidRPr="00F502BA">
          <w:t xml:space="preserve"> UDM requires VPLMN AMF to perform primary authentication, as specified in TS 29.503 [93] clause 6.2.7.</w:t>
        </w:r>
      </w:ins>
    </w:p>
    <w:p w14:paraId="3020F781" w14:textId="77777777" w:rsidR="00EC7D2A" w:rsidRDefault="00EC7D2A" w:rsidP="00EC7D2A">
      <w:pPr>
        <w:pStyle w:val="B1"/>
        <w:rPr>
          <w:noProof/>
        </w:rPr>
      </w:pPr>
      <w:r>
        <w:t>6)</w:t>
      </w:r>
      <w:r>
        <w:tab/>
        <w:t>The VPLMN AMF invokes Nudm_SDM_Get</w:t>
      </w:r>
      <w:r>
        <w:rPr>
          <w:noProof/>
        </w:rPr>
        <w:t xml:space="preserve"> </w:t>
      </w:r>
      <w:r>
        <w:t>service operation</w:t>
      </w:r>
      <w:r>
        <w:rPr>
          <w:noProof/>
        </w:rPr>
        <w:t xml:space="preserve"> message to the UDM </w:t>
      </w:r>
      <w:r>
        <w:t>to get amongst other information the Access and Mobility Subscription data for the UE (see step 14b in sub-clause 4.2.2.2.2 of 3GPP TS 23.502 [8])</w:t>
      </w:r>
      <w:r>
        <w:rPr>
          <w:noProof/>
        </w:rPr>
        <w:t>.</w:t>
      </w:r>
    </w:p>
    <w:p w14:paraId="7BC3E235" w14:textId="77777777" w:rsidR="00EC7D2A" w:rsidRDefault="00EC7D2A" w:rsidP="00EC7D2A">
      <w:pPr>
        <w:pStyle w:val="B1"/>
      </w:pPr>
      <w:r>
        <w:rPr>
          <w:noProof/>
        </w:rPr>
        <w:t>7)</w:t>
      </w:r>
      <w:r>
        <w:rPr>
          <w:noProof/>
        </w:rPr>
        <w:tab/>
        <w:t xml:space="preserve">The UDM decides to send the Steering of Roaming Information, and obtains </w:t>
      </w:r>
      <w:r>
        <w:t>a list of preferred PLMN/access technology combinations or a secured packet</w:t>
      </w:r>
      <w:r>
        <w:rPr>
          <w:noProof/>
        </w:rPr>
        <w:t xml:space="preserve"> list as described in TS </w:t>
      </w:r>
      <w:r>
        <w:t>23.122 [53].</w:t>
      </w:r>
    </w:p>
    <w:p w14:paraId="24C9FCFF" w14:textId="77777777" w:rsidR="00EC7D2A" w:rsidRDefault="00EC7D2A" w:rsidP="00EC7D2A">
      <w:pPr>
        <w:pStyle w:val="B2"/>
      </w:pPr>
      <w:r>
        <w:tab/>
        <w:t>If the UDM determines that the UE is configured to not expect to receive Steering of Roaming Information at initial registration and if the UDM determines that no change of the "Operator Controlled PLMN Selector with Access Technology" list stored in the UE is needed, then the UDM may not piggyback Steering of Roaming Information at all in the Nudm_SDM_Get response and hence the following steps are omitted.</w:t>
      </w:r>
    </w:p>
    <w:p w14:paraId="73FB9248" w14:textId="77777777" w:rsidR="00EC7D2A" w:rsidRDefault="00EC7D2A" w:rsidP="00EC7D2A">
      <w:pPr>
        <w:pStyle w:val="B1"/>
      </w:pPr>
      <w:r>
        <w:rPr>
          <w:noProof/>
        </w:rPr>
        <w:t>8-9)</w:t>
      </w:r>
      <w:r>
        <w:rPr>
          <w:noProof/>
        </w:rPr>
        <w:tab/>
        <w:t>T</w:t>
      </w:r>
      <w:r>
        <w:t>he UDM shall invoke Nausf_SoRProtection</w:t>
      </w:r>
      <w:r>
        <w:rPr>
          <w:noProof/>
        </w:rPr>
        <w:t xml:space="preserve"> </w:t>
      </w:r>
      <w:r>
        <w:t>service operation</w:t>
      </w:r>
      <w:r>
        <w:rPr>
          <w:noProof/>
        </w:rPr>
        <w:t xml:space="preserve"> message 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宋体"/>
        </w:rPr>
        <w:t>14.1.3 of this document</w:t>
      </w:r>
      <w:r>
        <w:t>. The UDM shall select the AUSF that holds the latest K</w:t>
      </w:r>
      <w:r>
        <w:rPr>
          <w:vertAlign w:val="subscript"/>
        </w:rPr>
        <w:t>AUSF</w:t>
      </w:r>
      <w:r>
        <w:t xml:space="preserve"> of the UE.</w:t>
      </w:r>
    </w:p>
    <w:p w14:paraId="1527D795" w14:textId="77777777" w:rsidR="00EC7D2A" w:rsidRDefault="00EC7D2A" w:rsidP="00EC7D2A">
      <w:pPr>
        <w:pStyle w:val="B2"/>
      </w:pPr>
      <w:r>
        <w:t xml:space="preserve">If the HPLMN decides that the UE is to acknowledge the successful security check of the received </w:t>
      </w:r>
      <w:r>
        <w:rPr>
          <w:noProof/>
        </w:rPr>
        <w:t>Steering of Roaming  Information</w:t>
      </w:r>
      <w:r>
        <w:t>, then the UDM shall set accordingly the ACK Indication included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rPr>
          <w:rFonts w:eastAsia="宋体"/>
        </w:rPr>
        <w:t>14.1.3 of this document</w:t>
      </w:r>
      <w:r>
        <w:t>.</w:t>
      </w:r>
    </w:p>
    <w:p w14:paraId="348639AF" w14:textId="77777777" w:rsidR="00EC7D2A" w:rsidRDefault="00EC7D2A" w:rsidP="00EC7D2A">
      <w:pPr>
        <w:pStyle w:val="NO"/>
      </w:pPr>
      <w:r>
        <w:t>NOTE:</w:t>
      </w:r>
      <w:r>
        <w:tab/>
        <w:t>At reception of Nausf_SoRProtection_Protect request from the UDM, the AUSF constructs the SOR header, as described in clause 9.11.3.51 of TS 24.501 [35], based on the information received from the UDM, i.e. ACK Indication and list of preferred PLMN/access technology combinations or secured packet (if provided).</w:t>
      </w:r>
    </w:p>
    <w:p w14:paraId="1C5FBE27" w14:textId="77777777" w:rsidR="00EC7D2A" w:rsidRDefault="00EC7D2A" w:rsidP="00EC7D2A">
      <w:pPr>
        <w:pStyle w:val="B1"/>
        <w:ind w:firstLine="0"/>
      </w:pPr>
      <w:r>
        <w:t xml:space="preserve">The details of the </w:t>
      </w:r>
      <w:r>
        <w:rPr>
          <w:noProof/>
        </w:rPr>
        <w:t>Counter</w:t>
      </w:r>
      <w:r>
        <w:rPr>
          <w:noProof/>
          <w:vertAlign w:val="subscript"/>
        </w:rPr>
        <w:t>SoR</w:t>
      </w:r>
      <w:r>
        <w:t xml:space="preserve"> are </w:t>
      </w:r>
      <w:r>
        <w:rPr>
          <w:noProof/>
        </w:rPr>
        <w:t xml:space="preserve">specified in sub-clause 6.14.2.3 </w:t>
      </w:r>
      <w:r>
        <w:rPr>
          <w:rFonts w:eastAsia="宋体"/>
        </w:rPr>
        <w:t>of this document</w:t>
      </w:r>
      <w:r>
        <w:t xml:space="preserve">.  The inclusion of </w:t>
      </w:r>
      <w:bookmarkStart w:id="56" w:name="_Hlk525288496"/>
      <w:r>
        <w:t xml:space="preserve">the </w:t>
      </w:r>
      <w:r>
        <w:rPr>
          <w:lang w:val="en-US"/>
        </w:rPr>
        <w:t xml:space="preserve">Steering List  </w:t>
      </w:r>
      <w:bookmarkEnd w:id="56"/>
      <w:r>
        <w:t>and the SoR header in the calculation of SoR-MAC-I</w:t>
      </w:r>
      <w:r>
        <w:rPr>
          <w:vertAlign w:val="subscript"/>
        </w:rPr>
        <w:t>AUSF</w:t>
      </w:r>
      <w:r>
        <w:t xml:space="preserve"> allows the UE to verify that the received Steering of Roaming Information is not tampered with or removed by the VPLMN. The expected SoR-XMAC-I</w:t>
      </w:r>
      <w:r>
        <w:rPr>
          <w:vertAlign w:val="subscript"/>
        </w:rPr>
        <w:t>UE</w:t>
      </w:r>
      <w:r>
        <w:t xml:space="preserve"> allows the UDM to verify that the UE received the Steering of Roaming Information. </w:t>
      </w:r>
    </w:p>
    <w:p w14:paraId="200E8DE6" w14:textId="77777777" w:rsidR="00EC7D2A" w:rsidRDefault="00EC7D2A" w:rsidP="00EC7D2A">
      <w:pPr>
        <w:pStyle w:val="B1"/>
        <w:rPr>
          <w:noProof/>
        </w:rPr>
      </w:pPr>
      <w:r>
        <w:rPr>
          <w:noProof/>
        </w:rPr>
        <w:t>10)</w:t>
      </w:r>
      <w:r>
        <w:rPr>
          <w:noProof/>
        </w:rPr>
        <w:tab/>
        <w:t xml:space="preserve">The </w:t>
      </w:r>
      <w:r>
        <w:t xml:space="preserve">UDM responds to </w:t>
      </w:r>
      <w:r>
        <w:rPr>
          <w:noProof/>
        </w:rPr>
        <w:t xml:space="preserve">the </w:t>
      </w:r>
      <w:r>
        <w:t>Nudm_SDM_Get service operation</w:t>
      </w:r>
      <w:r>
        <w:rPr>
          <w:noProof/>
        </w:rPr>
        <w:t xml:space="preserve"> to the VPLMN AMF, which shall include the SoR transparent container as specified in clause 6.1.6.3.2 of TS 29.503 [93] if the VPLMN AMF support SoR transparent container, or shall include individual IEs comprising the </w:t>
      </w:r>
      <w:r>
        <w:t>ACK Indication,</w:t>
      </w:r>
      <w:r>
        <w:rPr>
          <w:noProof/>
        </w:rPr>
        <w:t xml:space="preserve"> the </w:t>
      </w:r>
      <w:r>
        <w:t>list of preferred PLMN/access technology combinations or secured packet</w:t>
      </w:r>
      <w:r>
        <w:rPr>
          <w:noProof/>
        </w:rPr>
        <w:t xml:space="preserve"> (if provided)</w:t>
      </w:r>
      <w:r>
        <w:t xml:space="preserve">, </w:t>
      </w:r>
      <w:r>
        <w:rPr>
          <w:noProof/>
        </w:rPr>
        <w:t>SoR-MAC-I</w:t>
      </w:r>
      <w:r>
        <w:rPr>
          <w:vertAlign w:val="subscript"/>
        </w:rPr>
        <w:t>AUSF</w:t>
      </w:r>
      <w:r>
        <w:rPr>
          <w:noProof/>
        </w:rPr>
        <w:t xml:space="preserve"> and Counter</w:t>
      </w:r>
      <w:r>
        <w:rPr>
          <w:noProof/>
          <w:vertAlign w:val="subscript"/>
        </w:rPr>
        <w:t>SoR</w:t>
      </w:r>
      <w:r>
        <w:rPr>
          <w:noProof/>
        </w:rPr>
        <w:t xml:space="preserve"> </w:t>
      </w:r>
      <w:r>
        <w:t>within the Access and Mobility Subscription data. If the UDM requests an acknowledgement, it shall temporarily store the expected SoR-XMAC-I</w:t>
      </w:r>
      <w:r>
        <w:rPr>
          <w:vertAlign w:val="subscript"/>
        </w:rPr>
        <w:t>UE</w:t>
      </w:r>
      <w:r>
        <w:t xml:space="preserve">.   </w:t>
      </w:r>
    </w:p>
    <w:p w14:paraId="69667F14" w14:textId="77777777" w:rsidR="00EC7D2A" w:rsidRDefault="00EC7D2A" w:rsidP="00EC7D2A">
      <w:pPr>
        <w:pStyle w:val="B1"/>
        <w:rPr>
          <w:noProof/>
        </w:rPr>
      </w:pPr>
      <w:r>
        <w:rPr>
          <w:noProof/>
        </w:rPr>
        <w:t>11)</w:t>
      </w:r>
      <w:r>
        <w:rPr>
          <w:noProof/>
        </w:rPr>
        <w:tab/>
        <w:t xml:space="preserve">If the SoR transparent container is received from the UDM, </w:t>
      </w:r>
      <w:r>
        <w:rPr>
          <w:noProof/>
          <w:lang w:eastAsia="zh-CN"/>
        </w:rPr>
        <w:t>the VPLMN AMF shall include the received SoR transparent container in the Registration Accept message and send it to the UE. If the individual IEs are received from the UDM,</w:t>
      </w:r>
      <w:r>
        <w:rPr>
          <w:noProof/>
        </w:rPr>
        <w:t xml:space="preserve"> the VPLMN AMF shall construct the SOR header based on the ACK Indication and the </w:t>
      </w:r>
      <w:r>
        <w:t>list of preferred PLMN/access technology combinations or  secured packet</w:t>
      </w:r>
      <w:r>
        <w:rPr>
          <w:noProof/>
        </w:rPr>
        <w:t xml:space="preserve"> (if provided) received from the UDM and include it in the SOR transparent container as specified in clause 9.11.3.51 of TS 24.501 [35]. The vPLMN shall also include </w:t>
      </w:r>
      <w:r>
        <w:t>SoR-MAC-I</w:t>
      </w:r>
      <w:r>
        <w:rPr>
          <w:vertAlign w:val="subscript"/>
        </w:rPr>
        <w:t>AUSF</w:t>
      </w:r>
      <w:r>
        <w:t xml:space="preserve">and </w:t>
      </w:r>
      <w:r>
        <w:rPr>
          <w:noProof/>
        </w:rPr>
        <w:t>Counter</w:t>
      </w:r>
      <w:r>
        <w:rPr>
          <w:noProof/>
          <w:vertAlign w:val="subscript"/>
        </w:rPr>
        <w:t>SoR</w:t>
      </w:r>
      <w:r>
        <w:t xml:space="preserve">(both also received from the UDM) in the constructed SoR transparent container, and convey the constructed SoR transparent container  </w:t>
      </w:r>
      <w:r>
        <w:rPr>
          <w:noProof/>
        </w:rPr>
        <w:t xml:space="preserve">to the UE </w:t>
      </w:r>
      <w:r>
        <w:rPr>
          <w:noProof/>
          <w:lang w:eastAsia="zh-CN"/>
        </w:rPr>
        <w:t xml:space="preserve">in the </w:t>
      </w:r>
      <w:r>
        <w:t xml:space="preserve">Registration Accept </w:t>
      </w:r>
      <w:r>
        <w:rPr>
          <w:noProof/>
          <w:lang w:eastAsia="zh-CN"/>
        </w:rPr>
        <w:t>message.</w:t>
      </w:r>
    </w:p>
    <w:p w14:paraId="1C2609E5" w14:textId="77777777" w:rsidR="00EC7D2A" w:rsidRDefault="00EC7D2A" w:rsidP="00EC7D2A">
      <w:pPr>
        <w:pStyle w:val="B1"/>
      </w:pPr>
      <w:r>
        <w:rPr>
          <w:noProof/>
        </w:rPr>
        <w:t>12)</w:t>
      </w:r>
      <w:r>
        <w:rPr>
          <w:noProof/>
        </w:rPr>
        <w:tab/>
        <w:t xml:space="preserve"> On receiving the Registration Accept message</w:t>
      </w:r>
      <w:r>
        <w:t xml:space="preserve"> with the SoR transparent container from the AMF the UE shall calculate the SoR-MAC-I</w:t>
      </w:r>
      <w:r>
        <w:rPr>
          <w:vertAlign w:val="subscript"/>
        </w:rPr>
        <w:t>AUSF</w:t>
      </w:r>
      <w:r>
        <w:t xml:space="preserve"> in the same way as the AUSF (as specified in Annex A.17) on the SoR transparent container, including the </w:t>
      </w:r>
      <w:r>
        <w:rPr>
          <w:noProof/>
        </w:rPr>
        <w:t>Counter</w:t>
      </w:r>
      <w:r>
        <w:rPr>
          <w:noProof/>
          <w:vertAlign w:val="subscript"/>
        </w:rPr>
        <w:t>SoR</w:t>
      </w:r>
      <w:r>
        <w:t xml:space="preserve"> and the SoR header, and verifies whether it matches the SoR-MAC-I</w:t>
      </w:r>
      <w:r>
        <w:rPr>
          <w:vertAlign w:val="subscript"/>
        </w:rPr>
        <w:t>AUSF</w:t>
      </w:r>
      <w:r>
        <w:t xml:space="preserve"> value received in the Registration Accept message. Based on the SoR-MAC-I</w:t>
      </w:r>
      <w:r>
        <w:rPr>
          <w:vertAlign w:val="subscript"/>
        </w:rPr>
        <w:t>AUSF</w:t>
      </w:r>
      <w:r>
        <w:t xml:space="preserve"> verification outcome, the behaviour of the UE is specified in TS 23.122 [53]. </w:t>
      </w:r>
    </w:p>
    <w:p w14:paraId="7A5651AE" w14:textId="77777777" w:rsidR="00EC7D2A" w:rsidRDefault="00EC7D2A" w:rsidP="00EC7D2A">
      <w:pPr>
        <w:pStyle w:val="B1"/>
      </w:pPr>
      <w:r>
        <w:t>13) If the UDM has requested an acknowledgement from the UE and the UE verified that the SoR transparent container</w:t>
      </w:r>
      <w:r>
        <w:rPr>
          <w:noProof/>
        </w:rPr>
        <w:t xml:space="preserve"> received </w:t>
      </w:r>
      <w:r>
        <w:t>in step 12 has been provided by the HPLMN, then the UE shall send the Registration Complete message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SOR transparent container in the Registration Complete message. </w:t>
      </w:r>
    </w:p>
    <w:p w14:paraId="5C8888F4" w14:textId="77777777" w:rsidR="00EC7D2A" w:rsidRDefault="00EC7D2A" w:rsidP="00EC7D2A">
      <w:pPr>
        <w:pStyle w:val="B1"/>
      </w:pPr>
      <w:r>
        <w:lastRenderedPageBreak/>
        <w:t>14)</w:t>
      </w:r>
      <w:r>
        <w:tab/>
        <w:t>The AMF sends a Nudm_SDM_Info request message to the UDM. If a transparent container with the SoR-MAC-I</w:t>
      </w:r>
      <w:r>
        <w:rPr>
          <w:vertAlign w:val="subscript"/>
        </w:rPr>
        <w:t>UE</w:t>
      </w:r>
      <w:r>
        <w:t xml:space="preserve"> was received in the Registration Complete message, then if the AMF supports SoR transparent container, the AMF shall include the received SoR transparent container in SoR transparent container in the Nudm_SDM_Info request message, otherwise, the AMF shall include the SoR-MAC-I</w:t>
      </w:r>
      <w:r>
        <w:rPr>
          <w:vertAlign w:val="subscript"/>
        </w:rPr>
        <w:t xml:space="preserve">UE </w:t>
      </w:r>
      <w:r>
        <w:t xml:space="preserve"> in the received SoR transparent container in the Nudm_SDM_Info request message. </w:t>
      </w:r>
    </w:p>
    <w:p w14:paraId="7CFAE582" w14:textId="77777777" w:rsidR="00EC7D2A" w:rsidRDefault="00EC7D2A" w:rsidP="00EC7D2A">
      <w:pPr>
        <w:pStyle w:val="B1"/>
      </w:pPr>
      <w:r>
        <w:rPr>
          <w:noProof/>
        </w:rPr>
        <w:t>15)</w:t>
      </w:r>
      <w:r>
        <w:rPr>
          <w:noProof/>
        </w:rPr>
        <w:tab/>
      </w:r>
      <w:r>
        <w:t xml:space="preserve">If the HPLMN indicated that the UE is to acknowledge the successful security check of the received </w:t>
      </w:r>
      <w:r>
        <w:rPr>
          <w:noProof/>
        </w:rPr>
        <w:t xml:space="preserve">Steering of Roaming  Information </w:t>
      </w:r>
      <w:r>
        <w:t>in step 10, then the UDM shall compare the received SoR-MAC-I</w:t>
      </w:r>
      <w:r>
        <w:rPr>
          <w:vertAlign w:val="subscript"/>
        </w:rPr>
        <w:t>UE</w:t>
      </w:r>
      <w:r>
        <w:t xml:space="preserve"> with the expected SoR-XMAC-I</w:t>
      </w:r>
      <w:r>
        <w:rPr>
          <w:vertAlign w:val="subscript"/>
        </w:rPr>
        <w:t>UE</w:t>
      </w:r>
      <w:r>
        <w:t xml:space="preserve"> that the UDM stored temporarily in step 10.  </w:t>
      </w:r>
    </w:p>
    <w:bookmarkEnd w:id="37"/>
    <w:p w14:paraId="4043A982" w14:textId="77777777" w:rsidR="00EC7D2A" w:rsidRDefault="00EC7D2A" w:rsidP="00EC7D2A"/>
    <w:p w14:paraId="7ECAAEAC" w14:textId="77777777" w:rsidR="00EC7D2A" w:rsidRDefault="00EC7D2A" w:rsidP="00EC7D2A">
      <w:pPr>
        <w:pStyle w:val="4"/>
      </w:pPr>
      <w:bookmarkStart w:id="57" w:name="_Toc75277131"/>
      <w:bookmarkStart w:id="58" w:name="_Toc51168197"/>
      <w:bookmarkStart w:id="59" w:name="_Toc45274940"/>
      <w:bookmarkStart w:id="60" w:name="_Toc45274353"/>
      <w:bookmarkStart w:id="61" w:name="_Toc45028688"/>
      <w:bookmarkStart w:id="62" w:name="_Toc35533345"/>
      <w:bookmarkStart w:id="63" w:name="_Toc35528584"/>
      <w:bookmarkStart w:id="64" w:name="_Toc26875833"/>
      <w:bookmarkStart w:id="65" w:name="_Toc19634773"/>
      <w:r>
        <w:t>6.14.2.2</w:t>
      </w:r>
      <w:r>
        <w:tab/>
        <w:t>Procedure for steering of UE in VPLMN or HPLMN after registration</w:t>
      </w:r>
      <w:bookmarkEnd w:id="57"/>
      <w:bookmarkEnd w:id="58"/>
      <w:bookmarkEnd w:id="59"/>
      <w:bookmarkEnd w:id="60"/>
      <w:bookmarkEnd w:id="61"/>
      <w:bookmarkEnd w:id="62"/>
      <w:bookmarkEnd w:id="63"/>
      <w:bookmarkEnd w:id="64"/>
      <w:bookmarkEnd w:id="65"/>
    </w:p>
    <w:p w14:paraId="409C0381" w14:textId="77777777" w:rsidR="00EC7D2A" w:rsidRDefault="00EC7D2A" w:rsidP="00EC7D2A">
      <w:r>
        <w:t>The security procedure for the steering of UE in VPLMN after registration is described below in figure</w:t>
      </w:r>
      <w:r>
        <w:rPr>
          <w:noProof/>
        </w:rPr>
        <w:t> </w:t>
      </w:r>
      <w:r>
        <w:t>6.14.2.2-1:</w:t>
      </w:r>
    </w:p>
    <w:p w14:paraId="643946DA" w14:textId="77777777" w:rsidR="00EC7D2A" w:rsidRDefault="00EC7D2A" w:rsidP="00EC7D2A">
      <w:pPr>
        <w:jc w:val="center"/>
        <w:rPr>
          <w:b/>
          <w:color w:val="0000FF"/>
        </w:rPr>
      </w:pPr>
    </w:p>
    <w:p w14:paraId="04600146" w14:textId="77777777" w:rsidR="00EC7D2A" w:rsidRDefault="00EC7D2A" w:rsidP="00EC7D2A">
      <w:pPr>
        <w:pStyle w:val="TH"/>
      </w:pPr>
      <w:r>
        <w:rPr>
          <w:noProof/>
          <w:sz w:val="18"/>
          <w:lang w:val="x-none"/>
        </w:rPr>
        <w:object w:dxaOrig="9270" w:dyaOrig="5775" w14:anchorId="1C56E65A">
          <v:shape id="_x0000_i1026" type="#_x0000_t75" style="width:463.5pt;height:289pt" o:ole="">
            <v:imagedata r:id="rId15" o:title=""/>
          </v:shape>
          <o:OLEObject Type="Embed" ProgID="Visio.Drawing.15" ShapeID="_x0000_i1026" DrawAspect="Content" ObjectID="_1690044730" r:id="rId16"/>
        </w:object>
      </w:r>
    </w:p>
    <w:p w14:paraId="721D995E" w14:textId="77777777" w:rsidR="00EC7D2A" w:rsidRDefault="00EC7D2A" w:rsidP="00EC7D2A">
      <w:pPr>
        <w:pStyle w:val="TF"/>
        <w:rPr>
          <w:bCs/>
          <w:lang w:val="x-none"/>
        </w:rPr>
      </w:pPr>
      <w:r>
        <w:t>Figure 6.14.2.2-1: Procedure for providing list of preferred PLMN/access technology combinations</w:t>
      </w:r>
      <w:r>
        <w:rPr>
          <w:b w:val="0"/>
          <w:lang w:val="en-US"/>
        </w:rPr>
        <w:t xml:space="preserve"> </w:t>
      </w:r>
      <w:r>
        <w:rPr>
          <w:bCs/>
          <w:lang w:val="en-US"/>
        </w:rPr>
        <w:t>after registration</w:t>
      </w:r>
    </w:p>
    <w:p w14:paraId="74919B2A" w14:textId="77777777" w:rsidR="00EC7D2A" w:rsidRDefault="00EC7D2A" w:rsidP="00EC7D2A">
      <w:pPr>
        <w:pStyle w:val="B1"/>
      </w:pPr>
      <w:r>
        <w:rPr>
          <w:noProof/>
        </w:rPr>
        <w:t>1)</w:t>
      </w:r>
      <w:r>
        <w:rPr>
          <w:noProof/>
        </w:rPr>
        <w:tab/>
        <w:t xml:space="preserve">The UDM decides to notify the UE of the </w:t>
      </w:r>
      <w:r>
        <w:t>changes to the Steering of Roaming Information  by the means of invoking Nudm_SDM_Notification service operation.</w:t>
      </w:r>
    </w:p>
    <w:p w14:paraId="10FA8961" w14:textId="77777777" w:rsidR="00EC7D2A" w:rsidRDefault="00EC7D2A" w:rsidP="00EC7D2A">
      <w:pPr>
        <w:pStyle w:val="B1"/>
      </w:pPr>
      <w:r>
        <w:rPr>
          <w:noProof/>
          <w:lang w:val="en-IN"/>
        </w:rPr>
        <w:t>2</w:t>
      </w:r>
      <w:r>
        <w:rPr>
          <w:noProof/>
        </w:rPr>
        <w:t>-3)</w:t>
      </w:r>
      <w:r>
        <w:rPr>
          <w:noProof/>
        </w:rPr>
        <w:tab/>
        <w:t>T</w:t>
      </w:r>
      <w:r>
        <w:t>he UDM shall invoke Nausf_SoRProtection</w:t>
      </w:r>
      <w:r>
        <w:rPr>
          <w:noProof/>
        </w:rPr>
        <w:t xml:space="preserve"> </w:t>
      </w:r>
      <w:r>
        <w:t>service operation</w:t>
      </w:r>
      <w:r>
        <w:rPr>
          <w:noProof/>
        </w:rPr>
        <w:t xml:space="preserve"> message by including the </w:t>
      </w:r>
      <w:r>
        <w:t>ACK Indication and optionally the list of preferred PLMN/access technology combinations or  secured packet</w:t>
      </w:r>
      <w:r>
        <w:rPr>
          <w:noProof/>
        </w:rPr>
        <w:t xml:space="preserve">to the AUSF </w:t>
      </w:r>
      <w:r>
        <w:t>to get SoR-MAC-I</w:t>
      </w:r>
      <w:r>
        <w:rPr>
          <w:vertAlign w:val="subscript"/>
        </w:rPr>
        <w:t>AUSF</w:t>
      </w:r>
      <w:r>
        <w:t xml:space="preserve"> and </w:t>
      </w:r>
      <w:r>
        <w:rPr>
          <w:noProof/>
        </w:rPr>
        <w:t>Counter</w:t>
      </w:r>
      <w:r>
        <w:rPr>
          <w:noProof/>
          <w:vertAlign w:val="subscript"/>
        </w:rPr>
        <w:t>SoR</w:t>
      </w:r>
      <w:r>
        <w:rPr>
          <w:noProof/>
        </w:rPr>
        <w:t xml:space="preserve"> as specified in sub-clause </w:t>
      </w:r>
      <w:r>
        <w:rPr>
          <w:rFonts w:eastAsia="宋体"/>
        </w:rPr>
        <w:t>14.1.3 of this document</w:t>
      </w:r>
      <w:r>
        <w:t>. The UDM shall select the AUSF that holds the latest K</w:t>
      </w:r>
      <w:r>
        <w:rPr>
          <w:vertAlign w:val="subscript"/>
        </w:rPr>
        <w:t>AUSF</w:t>
      </w:r>
      <w:r>
        <w:t xml:space="preserve"> of the UE.</w:t>
      </w:r>
    </w:p>
    <w:p w14:paraId="76751019" w14:textId="77777777" w:rsidR="00EC7D2A" w:rsidRDefault="00EC7D2A" w:rsidP="00EC7D2A">
      <w:pPr>
        <w:pStyle w:val="B2"/>
      </w:pPr>
      <w:r>
        <w:t xml:space="preserve">If the HPLMN decided that the UE is to acknowledge the successful security check of the received </w:t>
      </w:r>
      <w:r>
        <w:rPr>
          <w:noProof/>
        </w:rPr>
        <w:t>Steering of Roaming Information</w:t>
      </w:r>
      <w:r>
        <w:t>, then the UDM shall set accordingly the ACK Indication included in the Nausf_SoRProtection</w:t>
      </w:r>
      <w:r>
        <w:rPr>
          <w:noProof/>
        </w:rPr>
        <w:t xml:space="preserve"> </w:t>
      </w:r>
      <w:r>
        <w:t>service operation</w:t>
      </w:r>
      <w:r>
        <w:rPr>
          <w:noProof/>
        </w:rPr>
        <w:t xml:space="preserve"> message to signal that it also needs the expected </w:t>
      </w:r>
      <w:r>
        <w:t>SoR-XMAC-I</w:t>
      </w:r>
      <w:r>
        <w:rPr>
          <w:vertAlign w:val="subscript"/>
        </w:rPr>
        <w:t>UE</w:t>
      </w:r>
      <w:r>
        <w:t xml:space="preserve">, </w:t>
      </w:r>
      <w:r>
        <w:rPr>
          <w:noProof/>
        </w:rPr>
        <w:t xml:space="preserve">as specified in sub-clause </w:t>
      </w:r>
      <w:r>
        <w:rPr>
          <w:rFonts w:eastAsia="宋体"/>
        </w:rPr>
        <w:t>14.1.3 of this document</w:t>
      </w:r>
      <w:r>
        <w:t>.</w:t>
      </w:r>
    </w:p>
    <w:p w14:paraId="03F78253" w14:textId="77777777" w:rsidR="00EC7D2A" w:rsidRDefault="00EC7D2A" w:rsidP="00EC7D2A">
      <w:pPr>
        <w:pStyle w:val="NO"/>
      </w:pPr>
      <w:r>
        <w:lastRenderedPageBreak/>
        <w:t>NOTE:</w:t>
      </w:r>
      <w:r>
        <w:tab/>
        <w:t>At reception of Nausf_SoRProtection_Protect request from the UDM, the AUSF constructs the SOR header, as described in clause 9.11.3.51 of TS 24.501 [35], based on the information received from the UDM, i.e. ACK Indication and optionally the list of preferred PLMN/access technology combinations or  secured packet.</w:t>
      </w:r>
    </w:p>
    <w:p w14:paraId="494F6BB7" w14:textId="77777777" w:rsidR="00EC7D2A" w:rsidRDefault="00EC7D2A" w:rsidP="00EC7D2A">
      <w:pPr>
        <w:pStyle w:val="B1"/>
        <w:ind w:firstLine="0"/>
        <w:rPr>
          <w:ins w:id="66" w:author="HW" w:date="2021-07-20T15:50:00Z"/>
        </w:rPr>
      </w:pPr>
      <w:r>
        <w:t xml:space="preserve">The details of the </w:t>
      </w:r>
      <w:r>
        <w:rPr>
          <w:noProof/>
        </w:rPr>
        <w:t>Counter</w:t>
      </w:r>
      <w:r>
        <w:rPr>
          <w:noProof/>
          <w:vertAlign w:val="subscript"/>
        </w:rPr>
        <w:t>SoR</w:t>
      </w:r>
      <w:r>
        <w:t xml:space="preserve"> are </w:t>
      </w:r>
      <w:r>
        <w:rPr>
          <w:noProof/>
        </w:rPr>
        <w:t xml:space="preserve">specified in sub-clause 6.14.2.3 </w:t>
      </w:r>
      <w:r>
        <w:rPr>
          <w:rFonts w:eastAsia="宋体"/>
        </w:rPr>
        <w:t>of this document</w:t>
      </w:r>
      <w:r>
        <w:t>. The inclusion of the Steering List and the SOR header in the calculation of SoR-MAC-I</w:t>
      </w:r>
      <w:r>
        <w:rPr>
          <w:vertAlign w:val="subscript"/>
        </w:rPr>
        <w:t>AUSF</w:t>
      </w:r>
      <w:r>
        <w:t xml:space="preserve"> allows the UE to verify that the Steering of Roaming Information received is not tampered with or removed by the VPLMN. The inclusion of these information in the calculation of the expected SoR-XMAC-I</w:t>
      </w:r>
      <w:r>
        <w:rPr>
          <w:vertAlign w:val="subscript"/>
        </w:rPr>
        <w:t>UE</w:t>
      </w:r>
      <w:r>
        <w:t xml:space="preserve"> allows the UDM to verify that the UE received the Steering of Roaming Information.</w:t>
      </w:r>
    </w:p>
    <w:p w14:paraId="6E03DCCF" w14:textId="0505C6F8" w:rsidR="00590F55" w:rsidRDefault="00590F55" w:rsidP="00EC7D2A">
      <w:pPr>
        <w:pStyle w:val="B1"/>
        <w:ind w:firstLine="0"/>
        <w:rPr>
          <w:ins w:id="67" w:author="HW" w:date="2021-07-20T15:53:00Z"/>
        </w:rPr>
      </w:pPr>
      <w:ins w:id="68" w:author="HW" w:date="2021-07-20T15:50:00Z">
        <w:r>
          <w:t xml:space="preserve">If </w:t>
        </w:r>
      </w:ins>
      <w:ins w:id="69" w:author="HW" w:date="2021-07-20T15:52:00Z">
        <w:r>
          <w:t>the</w:t>
        </w:r>
      </w:ins>
      <w:ins w:id="70" w:author="HW" w:date="2021-07-20T15:54:00Z">
        <w:r w:rsidR="00F91013">
          <w:t xml:space="preserve"> </w:t>
        </w:r>
        <w:r w:rsidR="00F91013">
          <w:rPr>
            <w:noProof/>
          </w:rPr>
          <w:t>Counter</w:t>
        </w:r>
        <w:r w:rsidR="00F91013">
          <w:rPr>
            <w:noProof/>
            <w:vertAlign w:val="subscript"/>
          </w:rPr>
          <w:t>SoR</w:t>
        </w:r>
        <w:r w:rsidR="00F91013">
          <w:t xml:space="preserve"> </w:t>
        </w:r>
      </w:ins>
      <w:ins w:id="71" w:author="HW" w:date="2021-07-20T15:52:00Z">
        <w:r>
          <w:t xml:space="preserve">is about to wrap around, </w:t>
        </w:r>
      </w:ins>
      <w:ins w:id="72" w:author="HW" w:date="2021-07-20T15:53:00Z">
        <w:r w:rsidR="00E71725">
          <w:t xml:space="preserve">in order to </w:t>
        </w:r>
      </w:ins>
      <w:ins w:id="73" w:author="HW" w:date="2021-07-20T18:45:00Z">
        <w:r w:rsidR="00194B18">
          <w:t>enable the UDM to send the S</w:t>
        </w:r>
      </w:ins>
      <w:ins w:id="74" w:author="HW" w:date="2021-07-20T18:46:00Z">
        <w:r w:rsidR="00194B18">
          <w:t>teering of Roaming Information in step 4)</w:t>
        </w:r>
      </w:ins>
      <w:ins w:id="75" w:author="HW" w:date="2021-07-20T15:53:00Z">
        <w:r>
          <w:t xml:space="preserve">, </w:t>
        </w:r>
      </w:ins>
      <w:ins w:id="76" w:author="HW" w:date="2021-07-20T18:47:00Z">
        <w:r w:rsidR="00355E0E">
          <w:t xml:space="preserve">the </w:t>
        </w:r>
      </w:ins>
      <w:ins w:id="77" w:author="HW" w:date="2021-07-20T15:52:00Z">
        <w:r>
          <w:t xml:space="preserve">UDM </w:t>
        </w:r>
        <w:r w:rsidR="00E71725">
          <w:t>require</w:t>
        </w:r>
      </w:ins>
      <w:ins w:id="78" w:author="HW" w:date="2021-07-20T15:57:00Z">
        <w:r w:rsidR="00E71725">
          <w:t>s</w:t>
        </w:r>
      </w:ins>
      <w:ins w:id="79" w:author="HW" w:date="2021-07-20T15:52:00Z">
        <w:r>
          <w:t xml:space="preserve"> </w:t>
        </w:r>
      </w:ins>
      <w:ins w:id="80" w:author="HW" w:date="2021-07-20T18:47:00Z">
        <w:r w:rsidR="00355E0E">
          <w:t xml:space="preserve">the </w:t>
        </w:r>
      </w:ins>
      <w:ins w:id="81" w:author="HW" w:date="2021-07-20T15:52:00Z">
        <w:r>
          <w:t>V</w:t>
        </w:r>
      </w:ins>
      <w:ins w:id="82" w:author="HW" w:date="2021-07-20T15:53:00Z">
        <w:r>
          <w:t>PLMN to initiate a run of primary authentication</w:t>
        </w:r>
      </w:ins>
      <w:ins w:id="83" w:author="HW" w:date="2021-07-20T15:56:00Z">
        <w:r w:rsidR="00F91013">
          <w:t xml:space="preserve">. After the completion of the </w:t>
        </w:r>
        <w:r w:rsidR="00E71725">
          <w:t xml:space="preserve">primary authentication, </w:t>
        </w:r>
      </w:ins>
      <w:ins w:id="84" w:author="HW" w:date="2021-07-20T18:47:00Z">
        <w:r w:rsidR="00745E57">
          <w:t xml:space="preserve">the </w:t>
        </w:r>
      </w:ins>
      <w:ins w:id="85" w:author="HW" w:date="2021-07-20T15:56:00Z">
        <w:r w:rsidR="00E71725">
          <w:t>UDM invokes Nausf_SoRProtection</w:t>
        </w:r>
        <w:r w:rsidR="00E71725">
          <w:rPr>
            <w:noProof/>
          </w:rPr>
          <w:t xml:space="preserve"> </w:t>
        </w:r>
        <w:r w:rsidR="00E71725">
          <w:t>service again.</w:t>
        </w:r>
      </w:ins>
    </w:p>
    <w:p w14:paraId="78A2B1C1" w14:textId="1CFB92CE" w:rsidR="00F91013" w:rsidRDefault="00F91013" w:rsidP="00F91013">
      <w:pPr>
        <w:pStyle w:val="NO"/>
        <w:rPr>
          <w:ins w:id="86" w:author="HW" w:date="2021-07-20T15:53:00Z"/>
        </w:rPr>
      </w:pPr>
      <w:ins w:id="87" w:author="HW" w:date="2021-07-20T15:53:00Z">
        <w:r>
          <w:t>NOTE:</w:t>
        </w:r>
        <w:r>
          <w:tab/>
        </w:r>
      </w:ins>
      <w:ins w:id="88" w:author="HW" w:date="2021-07-20T18:47:00Z">
        <w:r w:rsidR="00E11664">
          <w:t xml:space="preserve">The </w:t>
        </w:r>
      </w:ins>
      <w:ins w:id="89" w:author="HW" w:date="2021-07-20T15:54:00Z">
        <w:r>
          <w:t xml:space="preserve">UDM learns about the </w:t>
        </w:r>
        <w:r>
          <w:rPr>
            <w:noProof/>
          </w:rPr>
          <w:t>Counter</w:t>
        </w:r>
        <w:r>
          <w:rPr>
            <w:noProof/>
            <w:vertAlign w:val="subscript"/>
          </w:rPr>
          <w:t>SoR</w:t>
        </w:r>
        <w:r>
          <w:t xml:space="preserve"> wrap around by receiving the error code</w:t>
        </w:r>
      </w:ins>
      <w:ins w:id="90" w:author="HW" w:date="2021-07-20T15:58:00Z">
        <w:r w:rsidR="00D764E5">
          <w:t xml:space="preserve"> “COUNTER_WRAP”</w:t>
        </w:r>
      </w:ins>
      <w:ins w:id="91" w:author="HW" w:date="2021-07-20T15:54:00Z">
        <w:r>
          <w:t xml:space="preserve"> in Nausf_SoRProte</w:t>
        </w:r>
      </w:ins>
      <w:ins w:id="92" w:author="HW" w:date="2021-07-20T15:55:00Z">
        <w:r>
          <w:t>ction Response</w:t>
        </w:r>
      </w:ins>
      <w:r w:rsidR="008A022A">
        <w:t xml:space="preserve"> </w:t>
      </w:r>
      <w:ins w:id="93" w:author="HW" w:date="2021-08-06T09:13:00Z">
        <w:r w:rsidR="008A022A">
          <w:t>in step 3</w:t>
        </w:r>
      </w:ins>
      <w:ins w:id="94" w:author="HW" w:date="2021-07-20T15:55:00Z">
        <w:r>
          <w:t>, as defined in TS 29.509 [X] clause 6.2.7.3</w:t>
        </w:r>
      </w:ins>
      <w:ins w:id="95" w:author="HW" w:date="2021-07-20T15:58:00Z">
        <w:r w:rsidR="00D764E5">
          <w:t>.</w:t>
        </w:r>
      </w:ins>
    </w:p>
    <w:p w14:paraId="4920567C" w14:textId="77777777" w:rsidR="00F91013" w:rsidRPr="00F91013" w:rsidRDefault="00F91013" w:rsidP="00EC7D2A">
      <w:pPr>
        <w:pStyle w:val="B1"/>
        <w:ind w:firstLine="0"/>
      </w:pPr>
    </w:p>
    <w:p w14:paraId="06E422DA" w14:textId="2850835D" w:rsidR="00EC7D2A" w:rsidRDefault="00EC7D2A" w:rsidP="00EC7D2A">
      <w:pPr>
        <w:pStyle w:val="B1"/>
        <w:rPr>
          <w:noProof/>
        </w:rPr>
      </w:pPr>
      <w:r>
        <w:rPr>
          <w:noProof/>
        </w:rPr>
        <w:t>4)</w:t>
      </w:r>
      <w:r>
        <w:rPr>
          <w:noProof/>
        </w:rPr>
        <w:tab/>
        <w:t xml:space="preserve">The </w:t>
      </w:r>
      <w:r>
        <w:t xml:space="preserve">UDM shall invoke Nudm_SDM_Notification service operation, </w:t>
      </w:r>
      <w:r>
        <w:rPr>
          <w:noProof/>
        </w:rPr>
        <w:t xml:space="preserve">which contains the SoR transaprent container as specified in clause 6.1.6.3.2 of TS 29.503 [93] if the VPMN AMF support SOR transparent container, or contains individual IEs including an </w:t>
      </w:r>
      <w:r>
        <w:t>optional</w:t>
      </w:r>
      <w:r>
        <w:rPr>
          <w:noProof/>
        </w:rPr>
        <w:t xml:space="preserve"> the </w:t>
      </w:r>
      <w:r>
        <w:t>list of preferred PLMN/access technology combinations or secured packet</w:t>
      </w:r>
      <w:r>
        <w:rPr>
          <w:noProof/>
        </w:rPr>
        <w:t>,the ACK Indication</w:t>
      </w:r>
      <w:r>
        <w:t xml:space="preserve">, </w:t>
      </w:r>
      <w:r>
        <w:rPr>
          <w:noProof/>
        </w:rPr>
        <w:t>SoR-MAC-I</w:t>
      </w:r>
      <w:r>
        <w:rPr>
          <w:noProof/>
          <w:vertAlign w:val="subscript"/>
        </w:rPr>
        <w:t>AUSF</w:t>
      </w:r>
      <w:r>
        <w:rPr>
          <w:noProof/>
        </w:rPr>
        <w:t>, and Counter</w:t>
      </w:r>
      <w:r>
        <w:rPr>
          <w:noProof/>
          <w:vertAlign w:val="subscript"/>
        </w:rPr>
        <w:t xml:space="preserve">SoR </w:t>
      </w:r>
      <w:r>
        <w:t>within the Access and Mobility Subscription data. If the UDM requests an acknowledgement, it shall temporarily store the expected SoR-XMAC-I</w:t>
      </w:r>
      <w:r>
        <w:rPr>
          <w:vertAlign w:val="subscript"/>
        </w:rPr>
        <w:t>UE</w:t>
      </w:r>
      <w:r>
        <w:t xml:space="preserve">. </w:t>
      </w:r>
    </w:p>
    <w:p w14:paraId="7919B0BA" w14:textId="77777777" w:rsidR="00EC7D2A" w:rsidRDefault="00EC7D2A" w:rsidP="00EC7D2A">
      <w:pPr>
        <w:pStyle w:val="B1"/>
        <w:rPr>
          <w:noProof/>
        </w:rPr>
      </w:pPr>
      <w:r>
        <w:rPr>
          <w:noProof/>
        </w:rPr>
        <w:t>5)</w:t>
      </w:r>
      <w:r>
        <w:rPr>
          <w:noProof/>
        </w:rPr>
        <w:tab/>
        <w:t xml:space="preserve">Upon receiving the </w:t>
      </w:r>
      <w:r>
        <w:t>Nudm_SDM_Notification message, if the SoR transparent container is included in the message,</w:t>
      </w:r>
      <w:r>
        <w:rPr>
          <w:noProof/>
        </w:rPr>
        <w:t xml:space="preserve">the AMF shall send a DL NAS Transport message to the served UE. including the received SoR transparent container; otherwise, the AMF shallconstruct the SOR transparent container (including the SOR header) as specified in clause 9.11.3.51 of 3GPP TS 24.501 [35] based on the ACK Indication, the Steering List, </w:t>
      </w:r>
      <w:r>
        <w:t>SoR-MAC-I</w:t>
      </w:r>
      <w:r>
        <w:rPr>
          <w:vertAlign w:val="subscript"/>
        </w:rPr>
        <w:t>AUSF</w:t>
      </w:r>
      <w:r>
        <w:t xml:space="preserve"> and </w:t>
      </w:r>
      <w:r>
        <w:rPr>
          <w:noProof/>
        </w:rPr>
        <w:t>Counter</w:t>
      </w:r>
      <w:r>
        <w:rPr>
          <w:noProof/>
          <w:vertAlign w:val="subscript"/>
        </w:rPr>
        <w:t>SoR</w:t>
      </w:r>
      <w:r>
        <w:rPr>
          <w:noProof/>
        </w:rPr>
        <w:t xml:space="preserve"> received from the UDM, and send the constructed SoR transparent container included to the served UE in a DL NAS Transport message.</w:t>
      </w:r>
    </w:p>
    <w:p w14:paraId="699DBDDD" w14:textId="77777777" w:rsidR="00EC7D2A" w:rsidRDefault="00EC7D2A" w:rsidP="00EC7D2A">
      <w:pPr>
        <w:pStyle w:val="B1"/>
      </w:pPr>
      <w:r>
        <w:rPr>
          <w:noProof/>
        </w:rPr>
        <w:t>6)</w:t>
      </w:r>
      <w:r>
        <w:rPr>
          <w:noProof/>
        </w:rPr>
        <w:tab/>
        <w:t xml:space="preserve"> On receiving the DL NAS Transport message, </w:t>
      </w:r>
      <w:r>
        <w:t>the UE shall calculate the SoR-MAC-I</w:t>
      </w:r>
      <w:r>
        <w:rPr>
          <w:vertAlign w:val="subscript"/>
        </w:rPr>
        <w:t>AUSF</w:t>
      </w:r>
      <w:r>
        <w:t xml:space="preserve"> in the same way as the AUSF (as specified in Annex A.17) on the received SoR transparent container, including the </w:t>
      </w:r>
      <w:r>
        <w:rPr>
          <w:noProof/>
        </w:rPr>
        <w:t>Counter</w:t>
      </w:r>
      <w:r>
        <w:rPr>
          <w:noProof/>
          <w:vertAlign w:val="subscript"/>
        </w:rPr>
        <w:t>SoR</w:t>
      </w:r>
      <w:r>
        <w:t xml:space="preserve"> and the SoR header and verify whether it matches the SoR-MAC-I</w:t>
      </w:r>
      <w:r>
        <w:rPr>
          <w:vertAlign w:val="subscript"/>
        </w:rPr>
        <w:t>AUSF</w:t>
      </w:r>
      <w:r>
        <w:t xml:space="preserve"> value received in the </w:t>
      </w:r>
      <w:r>
        <w:rPr>
          <w:noProof/>
        </w:rPr>
        <w:t>DL NAS Transport message</w:t>
      </w:r>
      <w:r>
        <w:t xml:space="preserve">. </w:t>
      </w:r>
    </w:p>
    <w:p w14:paraId="6389AF82" w14:textId="77777777" w:rsidR="00EC7D2A" w:rsidRDefault="00EC7D2A" w:rsidP="00EC7D2A">
      <w:pPr>
        <w:pStyle w:val="B1"/>
      </w:pPr>
      <w:r>
        <w:t xml:space="preserve">7) </w:t>
      </w:r>
      <w:r>
        <w:tab/>
        <w:t xml:space="preserve">If the UDM has requested an acknowledgement from the UE and the UE verified that the Steering Information  has been provided by the HPLMN, then the UE shall send the </w:t>
      </w:r>
      <w:r>
        <w:rPr>
          <w:noProof/>
        </w:rPr>
        <w:t>UL NAS Transport message</w:t>
      </w:r>
      <w:r>
        <w:t xml:space="preserve"> to the serving AMF. The UE shall generate the SoR-MAC-I</w:t>
      </w:r>
      <w:r>
        <w:rPr>
          <w:vertAlign w:val="subscript"/>
        </w:rPr>
        <w:t xml:space="preserve">UE </w:t>
      </w:r>
      <w:r>
        <w:t>as specified in Annex A.18 and includes the generated SoR-MAC-I</w:t>
      </w:r>
      <w:r>
        <w:rPr>
          <w:vertAlign w:val="subscript"/>
        </w:rPr>
        <w:t xml:space="preserve">UE </w:t>
      </w:r>
      <w:r>
        <w:t xml:space="preserve">in a SOR transparent container in the UL NAS Transport message. </w:t>
      </w:r>
    </w:p>
    <w:p w14:paraId="341F0178" w14:textId="77777777" w:rsidR="00EC7D2A" w:rsidRDefault="00EC7D2A" w:rsidP="00EC7D2A">
      <w:pPr>
        <w:pStyle w:val="B1"/>
      </w:pPr>
      <w:r>
        <w:t>8)</w:t>
      </w:r>
      <w:r>
        <w:tab/>
        <w:t>The AMF shall send a Nudm_SDM_Info request message to the UDM. If a SOR transparent container with the SoR-MAC-I</w:t>
      </w:r>
      <w:r>
        <w:rPr>
          <w:vertAlign w:val="subscript"/>
        </w:rPr>
        <w:t>UE</w:t>
      </w:r>
      <w:r>
        <w:t xml:space="preserve"> was received in the </w:t>
      </w:r>
      <w:r>
        <w:rPr>
          <w:noProof/>
        </w:rPr>
        <w:t>UL NAS Transport message</w:t>
      </w:r>
      <w:r>
        <w:t>, the AMF shall include the received SoR transparent container in the Nudm_SDM_Info request message if the AMF supports SoR transparent container, otherwise, the AMF shall include the SoR-MAC-I</w:t>
      </w:r>
      <w:r>
        <w:rPr>
          <w:vertAlign w:val="subscript"/>
        </w:rPr>
        <w:t>UE</w:t>
      </w:r>
      <w:r>
        <w:t xml:space="preserve"> in the Nudm_SDM_Info request message. </w:t>
      </w:r>
    </w:p>
    <w:p w14:paraId="24881A02" w14:textId="77777777" w:rsidR="00EC7D2A" w:rsidRDefault="00EC7D2A" w:rsidP="00EC7D2A">
      <w:pPr>
        <w:pStyle w:val="B1"/>
        <w:rPr>
          <w:b/>
          <w:color w:val="0000FF"/>
        </w:rPr>
      </w:pPr>
      <w:r>
        <w:rPr>
          <w:noProof/>
        </w:rPr>
        <w:t>9)</w:t>
      </w:r>
      <w:r>
        <w:rPr>
          <w:noProof/>
        </w:rPr>
        <w:tab/>
      </w:r>
      <w:r>
        <w:t>If the HPLMN indicated that the UE is to acknowledge the successful security check of the received Steering of Roaming  Information, then the UDM shall compare the received SoR-MAC-I</w:t>
      </w:r>
      <w:r>
        <w:rPr>
          <w:vertAlign w:val="subscript"/>
        </w:rPr>
        <w:t>UE</w:t>
      </w:r>
      <w:r>
        <w:t xml:space="preserve"> with the expected SoR-XMAC-I</w:t>
      </w:r>
      <w:r>
        <w:rPr>
          <w:vertAlign w:val="subscript"/>
        </w:rPr>
        <w:t>UE</w:t>
      </w:r>
      <w:r>
        <w:t xml:space="preserve"> that the UDM stored temporarily in step 4.  </w:t>
      </w:r>
    </w:p>
    <w:p w14:paraId="145A8829" w14:textId="77777777" w:rsidR="00EC7D2A" w:rsidRDefault="00EC7D2A" w:rsidP="00EC7D2A">
      <w:pPr>
        <w:pStyle w:val="4"/>
      </w:pPr>
      <w:bookmarkStart w:id="96" w:name="_Toc75277132"/>
      <w:bookmarkStart w:id="97" w:name="_Toc51168198"/>
      <w:bookmarkStart w:id="98" w:name="_Toc45274941"/>
      <w:bookmarkStart w:id="99" w:name="_Toc45274354"/>
      <w:bookmarkStart w:id="100" w:name="_Toc45028689"/>
      <w:bookmarkStart w:id="101" w:name="_Toc35533346"/>
      <w:bookmarkStart w:id="102" w:name="_Toc35528585"/>
      <w:bookmarkStart w:id="103" w:name="_Toc26875834"/>
      <w:bookmarkStart w:id="104" w:name="_Toc19634774"/>
      <w:r>
        <w:t>6.14.2.3</w:t>
      </w:r>
      <w:r>
        <w:tab/>
        <w:t>SoR Counter</w:t>
      </w:r>
      <w:bookmarkEnd w:id="96"/>
      <w:bookmarkEnd w:id="97"/>
      <w:bookmarkEnd w:id="98"/>
      <w:bookmarkEnd w:id="99"/>
      <w:bookmarkEnd w:id="100"/>
      <w:bookmarkEnd w:id="101"/>
      <w:bookmarkEnd w:id="102"/>
      <w:bookmarkEnd w:id="103"/>
      <w:bookmarkEnd w:id="104"/>
      <w:r>
        <w:t xml:space="preserve"> </w:t>
      </w:r>
    </w:p>
    <w:p w14:paraId="702640AB" w14:textId="77777777" w:rsidR="00EC7D2A" w:rsidRDefault="00EC7D2A" w:rsidP="00EC7D2A">
      <w:r>
        <w:t xml:space="preserve">The AUSF and the UE shall associate a 16-bit counter, </w:t>
      </w:r>
      <w:r>
        <w:rPr>
          <w:rFonts w:eastAsia="宋体"/>
        </w:rPr>
        <w:t>Counter</w:t>
      </w:r>
      <w:r>
        <w:rPr>
          <w:rFonts w:eastAsia="宋体"/>
          <w:vertAlign w:val="subscript"/>
        </w:rPr>
        <w:t>SoR</w:t>
      </w:r>
      <w:r>
        <w:t>, with the key K</w:t>
      </w:r>
      <w:r>
        <w:rPr>
          <w:vertAlign w:val="subscript"/>
        </w:rPr>
        <w:t>AUSF</w:t>
      </w:r>
      <w:r>
        <w:t xml:space="preserve">. </w:t>
      </w:r>
    </w:p>
    <w:p w14:paraId="068BCDAC" w14:textId="77777777" w:rsidR="00EC7D2A" w:rsidRDefault="00EC7D2A" w:rsidP="00EC7D2A">
      <w:r>
        <w:t>The UE shall initialize the Counter</w:t>
      </w:r>
      <w:r>
        <w:rPr>
          <w:vertAlign w:val="subscript"/>
        </w:rPr>
        <w:t>SoR</w:t>
      </w:r>
      <w:r>
        <w:t xml:space="preserve"> to 0x00 0x00 when the newly derived K</w:t>
      </w:r>
      <w:r>
        <w:rPr>
          <w:vertAlign w:val="subscript"/>
        </w:rPr>
        <w:t>AUSF</w:t>
      </w:r>
      <w:r>
        <w:t xml:space="preserve"> is  stored (see clause 6.2.2.2). The UE shall store the SoR counter. If the USIM supports both 5G parameters storage and 5G parameters extended storage, then CounterSoR shall be stored in the USIM. Otherwise, CounterSoR shall be stored in the non-volatile memory of the ME</w:t>
      </w:r>
    </w:p>
    <w:p w14:paraId="3C5DE22D" w14:textId="77777777" w:rsidR="00EC7D2A" w:rsidRDefault="00EC7D2A" w:rsidP="00EC7D2A">
      <w:r>
        <w:t>To generate the SoR-MAC-I</w:t>
      </w:r>
      <w:r>
        <w:rPr>
          <w:vertAlign w:val="subscript"/>
        </w:rPr>
        <w:t>AUSF</w:t>
      </w:r>
      <w:r>
        <w:t>, the AUSF shall use the Counter</w:t>
      </w:r>
      <w:r>
        <w:rPr>
          <w:vertAlign w:val="subscript"/>
        </w:rPr>
        <w:t>SoR</w:t>
      </w:r>
      <w:r>
        <w:t>. The Counter</w:t>
      </w:r>
      <w:r>
        <w:rPr>
          <w:vertAlign w:val="subscript"/>
        </w:rPr>
        <w:t>SoR</w:t>
      </w:r>
      <w:r>
        <w:t xml:space="preserve"> shall be incremented by the AUSF for every new computation of the SoR-MAC-I</w:t>
      </w:r>
      <w:r>
        <w:rPr>
          <w:vertAlign w:val="subscript"/>
        </w:rPr>
        <w:t>AUSF</w:t>
      </w:r>
      <w:r>
        <w:t xml:space="preserve">. The </w:t>
      </w:r>
      <w:r>
        <w:rPr>
          <w:rFonts w:eastAsia="宋体"/>
        </w:rPr>
        <w:t>Counter</w:t>
      </w:r>
      <w:r>
        <w:rPr>
          <w:rFonts w:eastAsia="宋体"/>
          <w:vertAlign w:val="subscript"/>
        </w:rPr>
        <w:t>SoR</w:t>
      </w:r>
      <w:r>
        <w:t xml:space="preserve"> is used as freshness input into SoR-MAC-I</w:t>
      </w:r>
      <w:r>
        <w:rPr>
          <w:vertAlign w:val="subscript"/>
        </w:rPr>
        <w:t>AUSF</w:t>
      </w:r>
      <w:r>
        <w:t xml:space="preserve"> and </w:t>
      </w:r>
      <w:r>
        <w:lastRenderedPageBreak/>
        <w:t>SoR-MAC-I</w:t>
      </w:r>
      <w:r>
        <w:rPr>
          <w:vertAlign w:val="subscript"/>
        </w:rPr>
        <w:t>UE</w:t>
      </w:r>
      <w:r>
        <w:t xml:space="preserve"> derivations as described in the Annex</w:t>
      </w:r>
      <w:r>
        <w:rPr>
          <w:lang w:eastAsia="zh-CN"/>
        </w:rPr>
        <w:t xml:space="preserve"> A.17 and Annex A.18 respectively, to mitigate the replay attack</w:t>
      </w:r>
      <w:r>
        <w:t xml:space="preserve">. The AUSF shall send the value of the </w:t>
      </w:r>
      <w:r>
        <w:rPr>
          <w:rFonts w:eastAsia="宋体"/>
        </w:rPr>
        <w:t>Counter</w:t>
      </w:r>
      <w:r>
        <w:rPr>
          <w:rFonts w:eastAsia="宋体"/>
          <w:vertAlign w:val="subscript"/>
        </w:rPr>
        <w:t>SoR</w:t>
      </w:r>
      <w:r>
        <w:t xml:space="preserve"> (used to generate the SoR-MAC-I</w:t>
      </w:r>
      <w:r>
        <w:rPr>
          <w:vertAlign w:val="subscript"/>
        </w:rPr>
        <w:t>AUSF</w:t>
      </w:r>
      <w:r>
        <w:t>) along with the SoR-MAC-I</w:t>
      </w:r>
      <w:r>
        <w:rPr>
          <w:vertAlign w:val="subscript"/>
        </w:rPr>
        <w:t>AUSF</w:t>
      </w:r>
      <w:r>
        <w:t xml:space="preserve"> to the UE. </w:t>
      </w:r>
      <w:r>
        <w:rPr>
          <w:lang w:val="x-none"/>
        </w:rPr>
        <w:t xml:space="preserve">The UE </w:t>
      </w:r>
      <w:r>
        <w:rPr>
          <w:lang w:val="en-IN"/>
        </w:rPr>
        <w:t xml:space="preserve">shall only accept </w:t>
      </w:r>
      <w:r>
        <w:rPr>
          <w:lang w:val="x-none"/>
        </w:rPr>
        <w:t>Counter</w:t>
      </w:r>
      <w:r>
        <w:rPr>
          <w:vertAlign w:val="subscript"/>
          <w:lang w:val="en-IN"/>
        </w:rPr>
        <w:t>SoR</w:t>
      </w:r>
      <w:r>
        <w:rPr>
          <w:lang w:val="x-none"/>
        </w:rPr>
        <w:t xml:space="preserve"> </w:t>
      </w:r>
      <w:r>
        <w:rPr>
          <w:lang w:val="en-IN"/>
        </w:rPr>
        <w:t>value that is greater than stored Counter</w:t>
      </w:r>
      <w:r>
        <w:rPr>
          <w:vertAlign w:val="subscript"/>
          <w:lang w:val="en-IN"/>
        </w:rPr>
        <w:t>SoR</w:t>
      </w:r>
      <w:r>
        <w:rPr>
          <w:lang w:val="en-IN"/>
        </w:rPr>
        <w:t xml:space="preserve"> value</w:t>
      </w:r>
      <w:r>
        <w:t xml:space="preserve">. </w:t>
      </w:r>
      <w:r>
        <w:rPr>
          <w:color w:val="000000"/>
        </w:rPr>
        <w:t>The UE shall store the received Counter</w:t>
      </w:r>
      <w:r>
        <w:rPr>
          <w:color w:val="000000"/>
          <w:vertAlign w:val="subscript"/>
        </w:rPr>
        <w:t xml:space="preserve">SoR, </w:t>
      </w:r>
      <w:r>
        <w:rPr>
          <w:color w:val="000000"/>
        </w:rPr>
        <w:t>only</w:t>
      </w:r>
      <w:r>
        <w:rPr>
          <w:color w:val="000000"/>
          <w:vertAlign w:val="subscript"/>
        </w:rPr>
        <w:t xml:space="preserve"> </w:t>
      </w:r>
      <w:r>
        <w:rPr>
          <w:color w:val="000000"/>
        </w:rPr>
        <w:t>if the verification of the received SoR-MAC-I</w:t>
      </w:r>
      <w:r>
        <w:rPr>
          <w:color w:val="000000"/>
          <w:vertAlign w:val="subscript"/>
        </w:rPr>
        <w:t>AUSF</w:t>
      </w:r>
      <w:r>
        <w:rPr>
          <w:color w:val="000000"/>
        </w:rPr>
        <w:t xml:space="preserve"> is successful. </w:t>
      </w:r>
      <w:r>
        <w:t xml:space="preserve">The UE shall use the stored </w:t>
      </w:r>
      <w:r>
        <w:rPr>
          <w:rFonts w:eastAsia="宋体"/>
        </w:rPr>
        <w:t>Counter</w:t>
      </w:r>
      <w:r>
        <w:rPr>
          <w:rFonts w:eastAsia="宋体"/>
          <w:vertAlign w:val="subscript"/>
        </w:rPr>
        <w:t>SoR</w:t>
      </w:r>
      <w:r>
        <w:t xml:space="preserve"> received from the HPLMN, when deriving the SoR-MAC-I</w:t>
      </w:r>
      <w:r>
        <w:rPr>
          <w:vertAlign w:val="subscript"/>
        </w:rPr>
        <w:t>UE</w:t>
      </w:r>
      <w:r>
        <w:t xml:space="preserve"> for the SoR acknowledgement.</w:t>
      </w:r>
    </w:p>
    <w:p w14:paraId="78BAB601" w14:textId="77777777" w:rsidR="00EC7D2A" w:rsidRDefault="00EC7D2A" w:rsidP="00EC7D2A">
      <w:pPr>
        <w:rPr>
          <w:color w:val="000000"/>
        </w:rPr>
      </w:pPr>
      <w:r>
        <w:rPr>
          <w:lang w:val="x-none"/>
        </w:rPr>
        <w:t xml:space="preserve">The AUSF </w:t>
      </w:r>
      <w:r>
        <w:rPr>
          <w:lang w:val="en-IN"/>
        </w:rPr>
        <w:t xml:space="preserve">and the UE shall </w:t>
      </w:r>
      <w:r>
        <w:rPr>
          <w:lang w:val="x-none"/>
        </w:rPr>
        <w:t>maintain the Counter</w:t>
      </w:r>
      <w:r>
        <w:rPr>
          <w:vertAlign w:val="subscript"/>
          <w:lang w:val="en-IN"/>
        </w:rPr>
        <w:t>SoR</w:t>
      </w:r>
      <w:r>
        <w:rPr>
          <w:lang w:val="x-none"/>
        </w:rPr>
        <w:t xml:space="preserve"> for </w:t>
      </w:r>
      <w:r>
        <w:rPr>
          <w:lang w:val="en-IN"/>
        </w:rPr>
        <w:t>lifetime of the</w:t>
      </w:r>
      <w:r>
        <w:rPr>
          <w:lang w:val="x-none"/>
        </w:rPr>
        <w:t xml:space="preserve"> K</w:t>
      </w:r>
      <w:r>
        <w:rPr>
          <w:vertAlign w:val="subscript"/>
          <w:lang w:val="x-none"/>
        </w:rPr>
        <w:t>AUSF</w:t>
      </w:r>
      <w:r>
        <w:rPr>
          <w:lang w:val="x-none"/>
        </w:rPr>
        <w:t>.</w:t>
      </w:r>
    </w:p>
    <w:p w14:paraId="2DE54684" w14:textId="77777777" w:rsidR="00EC7D2A" w:rsidRDefault="00EC7D2A" w:rsidP="00EC7D2A">
      <w:pPr>
        <w:rPr>
          <w:color w:val="000000"/>
        </w:rPr>
      </w:pPr>
      <w:r>
        <w:rPr>
          <w:color w:val="000000"/>
        </w:rPr>
        <w:t>The AUSF that supports the control plane solution for steering of roaming shall initialize the Counter</w:t>
      </w:r>
      <w:r>
        <w:rPr>
          <w:color w:val="000000"/>
          <w:vertAlign w:val="subscript"/>
        </w:rPr>
        <w:t>SoR</w:t>
      </w:r>
      <w:r>
        <w:rPr>
          <w:color w:val="000000"/>
        </w:rPr>
        <w:t xml:space="preserve"> to 0x00 0x01 when the newly derived K</w:t>
      </w:r>
      <w:r>
        <w:rPr>
          <w:color w:val="000000"/>
          <w:vertAlign w:val="subscript"/>
        </w:rPr>
        <w:t>AUSF</w:t>
      </w:r>
      <w:r>
        <w:rPr>
          <w:color w:val="000000"/>
        </w:rPr>
        <w:t xml:space="preserve"> is stored (see clause 6.2.2.1). The AUSF shall set the Counter</w:t>
      </w:r>
      <w:r>
        <w:rPr>
          <w:color w:val="000000"/>
          <w:vertAlign w:val="subscript"/>
        </w:rPr>
        <w:t>SoR</w:t>
      </w:r>
      <w:r>
        <w:rPr>
          <w:color w:val="000000"/>
        </w:rPr>
        <w:t xml:space="preserve"> to 0x00 0x02 after the first calculated SoR-MAC-I</w:t>
      </w:r>
      <w:r>
        <w:rPr>
          <w:color w:val="000000"/>
          <w:vertAlign w:val="subscript"/>
        </w:rPr>
        <w:t>AUSF</w:t>
      </w:r>
      <w:r>
        <w:rPr>
          <w:color w:val="000000"/>
        </w:rPr>
        <w:t>, and monotonically increment it for each additional calculated SoR-MAC-I</w:t>
      </w:r>
      <w:r>
        <w:rPr>
          <w:vertAlign w:val="subscript"/>
        </w:rPr>
        <w:t>AUSF</w:t>
      </w:r>
      <w:r>
        <w:rPr>
          <w:color w:val="000000"/>
        </w:rPr>
        <w:t>. The SoR Counter value of 0x00 0x00 shall not be used to calculate the SoR-MAC-I</w:t>
      </w:r>
      <w:r>
        <w:rPr>
          <w:vertAlign w:val="subscript"/>
        </w:rPr>
        <w:t xml:space="preserve">AUSF </w:t>
      </w:r>
      <w:r>
        <w:t>and SoR-MAC-I</w:t>
      </w:r>
      <w:r>
        <w:rPr>
          <w:vertAlign w:val="subscript"/>
        </w:rPr>
        <w:t>UE</w:t>
      </w:r>
      <w:r>
        <w:rPr>
          <w:color w:val="000000"/>
        </w:rPr>
        <w:t xml:space="preserve">. </w:t>
      </w:r>
    </w:p>
    <w:p w14:paraId="73206AA7" w14:textId="123A5E37" w:rsidR="00EC7D2A" w:rsidRDefault="00EC7D2A" w:rsidP="00EC7D2A">
      <w:r>
        <w:t xml:space="preserve">The AUSF </w:t>
      </w:r>
      <w:ins w:id="105" w:author="HW" w:date="2021-07-20T15:52:00Z">
        <w:r w:rsidR="00590F55">
          <w:t>may</w:t>
        </w:r>
      </w:ins>
      <w:del w:id="106" w:author="HW" w:date="2021-07-20T15:52:00Z">
        <w:r w:rsidDel="00590F55">
          <w:delText>shall</w:delText>
        </w:r>
      </w:del>
      <w:r>
        <w:t xml:space="preserve"> suspend the SoR protection service for the UE, if the Counter</w:t>
      </w:r>
      <w:r>
        <w:rPr>
          <w:vertAlign w:val="subscript"/>
        </w:rPr>
        <w:t>SoR</w:t>
      </w:r>
      <w:r>
        <w:t xml:space="preserve"> associated with the K</w:t>
      </w:r>
      <w:r>
        <w:rPr>
          <w:vertAlign w:val="subscript"/>
        </w:rPr>
        <w:t>AUSF</w:t>
      </w:r>
      <w:r>
        <w:t xml:space="preserve"> of the UE, is about to wrap around. When a fresh K</w:t>
      </w:r>
      <w:r>
        <w:rPr>
          <w:vertAlign w:val="subscript"/>
        </w:rPr>
        <w:t>AUSF</w:t>
      </w:r>
      <w:r>
        <w:t xml:space="preserve"> is generated for the UE, the Counter</w:t>
      </w:r>
      <w:r>
        <w:rPr>
          <w:vertAlign w:val="subscript"/>
        </w:rPr>
        <w:t>SoR</w:t>
      </w:r>
      <w:r>
        <w:t xml:space="preserve"> at the AUSF is reset to 0x00 0x01 as defined above and the AUSF shall resume the SoR protection service for the UE.</w:t>
      </w:r>
    </w:p>
    <w:p w14:paraId="7959CFDF" w14:textId="77777777" w:rsidR="00EC7D2A" w:rsidRDefault="00EC7D2A" w:rsidP="00EC7D2A"/>
    <w:p w14:paraId="05888E55" w14:textId="66BD6FC2" w:rsidR="00EC7D2A" w:rsidRPr="00AF5447" w:rsidRDefault="00EC7D2A" w:rsidP="00EC7D2A">
      <w:pPr>
        <w:jc w:val="center"/>
        <w:rPr>
          <w:noProof/>
          <w:color w:val="0000FF"/>
          <w:sz w:val="28"/>
          <w:lang w:eastAsia="zh-CN"/>
        </w:rPr>
      </w:pPr>
      <w:r w:rsidRPr="00AF5447">
        <w:rPr>
          <w:rFonts w:hint="eastAsia"/>
          <w:color w:val="0000FF"/>
          <w:sz w:val="28"/>
          <w:lang w:eastAsia="zh-CN"/>
        </w:rPr>
        <w:t>****************</w:t>
      </w:r>
      <w:r w:rsidRPr="00AF5447">
        <w:rPr>
          <w:color w:val="0000FF"/>
          <w:sz w:val="28"/>
        </w:rPr>
        <w:t xml:space="preserve"> End of Change********************</w:t>
      </w:r>
    </w:p>
    <w:sectPr w:rsidR="00EC7D2A" w:rsidRPr="00AF5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B90A55" w14:textId="77777777" w:rsidR="000E7A24" w:rsidRDefault="000E7A24">
      <w:r>
        <w:separator/>
      </w:r>
    </w:p>
  </w:endnote>
  <w:endnote w:type="continuationSeparator" w:id="0">
    <w:p w14:paraId="6E4F76F8" w14:textId="77777777" w:rsidR="000E7A24" w:rsidRDefault="000E7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84F12C" w14:textId="77777777" w:rsidR="000E7A24" w:rsidRDefault="000E7A24">
      <w:r>
        <w:separator/>
      </w:r>
    </w:p>
  </w:footnote>
  <w:footnote w:type="continuationSeparator" w:id="0">
    <w:p w14:paraId="5F0A0A20" w14:textId="77777777" w:rsidR="000E7A24" w:rsidRDefault="000E7A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1511D8"/>
    <w:multiLevelType w:val="hybridMultilevel"/>
    <w:tmpl w:val="DE90B378"/>
    <w:lvl w:ilvl="0" w:tplc="09AC620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1E2"/>
    <w:rsid w:val="00022E4A"/>
    <w:rsid w:val="000A6394"/>
    <w:rsid w:val="000B7FED"/>
    <w:rsid w:val="000C0246"/>
    <w:rsid w:val="000C038A"/>
    <w:rsid w:val="000C091A"/>
    <w:rsid w:val="000C6598"/>
    <w:rsid w:val="000D44B3"/>
    <w:rsid w:val="000D6B09"/>
    <w:rsid w:val="000E014D"/>
    <w:rsid w:val="000E7A24"/>
    <w:rsid w:val="00136D08"/>
    <w:rsid w:val="00145D43"/>
    <w:rsid w:val="0018190E"/>
    <w:rsid w:val="00192C46"/>
    <w:rsid w:val="00194B18"/>
    <w:rsid w:val="001A08B3"/>
    <w:rsid w:val="001A54E9"/>
    <w:rsid w:val="001A7B60"/>
    <w:rsid w:val="001B2753"/>
    <w:rsid w:val="001B52F0"/>
    <w:rsid w:val="001B7A65"/>
    <w:rsid w:val="001E41F3"/>
    <w:rsid w:val="001F3B73"/>
    <w:rsid w:val="002565AD"/>
    <w:rsid w:val="0026004D"/>
    <w:rsid w:val="002640DD"/>
    <w:rsid w:val="00275D12"/>
    <w:rsid w:val="00284FEB"/>
    <w:rsid w:val="0028537D"/>
    <w:rsid w:val="002860C4"/>
    <w:rsid w:val="002902F9"/>
    <w:rsid w:val="002B5741"/>
    <w:rsid w:val="002D0F7F"/>
    <w:rsid w:val="002E472E"/>
    <w:rsid w:val="002F2EDB"/>
    <w:rsid w:val="00302558"/>
    <w:rsid w:val="00305409"/>
    <w:rsid w:val="0034108E"/>
    <w:rsid w:val="00345C57"/>
    <w:rsid w:val="00354DA6"/>
    <w:rsid w:val="00355E0E"/>
    <w:rsid w:val="003609EF"/>
    <w:rsid w:val="0036231A"/>
    <w:rsid w:val="00374DD4"/>
    <w:rsid w:val="00386E6E"/>
    <w:rsid w:val="003A4F5A"/>
    <w:rsid w:val="003B0A7D"/>
    <w:rsid w:val="003E1A36"/>
    <w:rsid w:val="00410371"/>
    <w:rsid w:val="004242F1"/>
    <w:rsid w:val="00440A2F"/>
    <w:rsid w:val="004A52C6"/>
    <w:rsid w:val="004B75B7"/>
    <w:rsid w:val="004E1971"/>
    <w:rsid w:val="005009D9"/>
    <w:rsid w:val="005041E4"/>
    <w:rsid w:val="0051580D"/>
    <w:rsid w:val="0053702A"/>
    <w:rsid w:val="00547111"/>
    <w:rsid w:val="00590F55"/>
    <w:rsid w:val="005928F2"/>
    <w:rsid w:val="00592D74"/>
    <w:rsid w:val="005A7504"/>
    <w:rsid w:val="005E2C44"/>
    <w:rsid w:val="005E3515"/>
    <w:rsid w:val="00621188"/>
    <w:rsid w:val="006257ED"/>
    <w:rsid w:val="0064291E"/>
    <w:rsid w:val="0065536E"/>
    <w:rsid w:val="00665C47"/>
    <w:rsid w:val="00695808"/>
    <w:rsid w:val="006B46FB"/>
    <w:rsid w:val="006E21FB"/>
    <w:rsid w:val="006E269D"/>
    <w:rsid w:val="00744F7D"/>
    <w:rsid w:val="00745E57"/>
    <w:rsid w:val="00785599"/>
    <w:rsid w:val="00792342"/>
    <w:rsid w:val="0079539A"/>
    <w:rsid w:val="007977A8"/>
    <w:rsid w:val="007B512A"/>
    <w:rsid w:val="007C2097"/>
    <w:rsid w:val="007D2E24"/>
    <w:rsid w:val="007D6A07"/>
    <w:rsid w:val="007F7259"/>
    <w:rsid w:val="008040A8"/>
    <w:rsid w:val="008279FA"/>
    <w:rsid w:val="008626E7"/>
    <w:rsid w:val="00870EE7"/>
    <w:rsid w:val="00880A55"/>
    <w:rsid w:val="008863B9"/>
    <w:rsid w:val="00896AD6"/>
    <w:rsid w:val="008A022A"/>
    <w:rsid w:val="008A45A6"/>
    <w:rsid w:val="008B7764"/>
    <w:rsid w:val="008D39FE"/>
    <w:rsid w:val="008F3789"/>
    <w:rsid w:val="008F686C"/>
    <w:rsid w:val="009148DE"/>
    <w:rsid w:val="00941E30"/>
    <w:rsid w:val="009777D9"/>
    <w:rsid w:val="00982D25"/>
    <w:rsid w:val="00991B88"/>
    <w:rsid w:val="009A5753"/>
    <w:rsid w:val="009A579D"/>
    <w:rsid w:val="009E3297"/>
    <w:rsid w:val="009F734F"/>
    <w:rsid w:val="00A042C1"/>
    <w:rsid w:val="00A1069F"/>
    <w:rsid w:val="00A246B6"/>
    <w:rsid w:val="00A26802"/>
    <w:rsid w:val="00A47E70"/>
    <w:rsid w:val="00A50CF0"/>
    <w:rsid w:val="00A54007"/>
    <w:rsid w:val="00A67669"/>
    <w:rsid w:val="00A7671C"/>
    <w:rsid w:val="00AA2CBC"/>
    <w:rsid w:val="00AB24B2"/>
    <w:rsid w:val="00AC5820"/>
    <w:rsid w:val="00AD1CD8"/>
    <w:rsid w:val="00AF5447"/>
    <w:rsid w:val="00B13F88"/>
    <w:rsid w:val="00B147D0"/>
    <w:rsid w:val="00B258BB"/>
    <w:rsid w:val="00B473E9"/>
    <w:rsid w:val="00B67B97"/>
    <w:rsid w:val="00B82F2A"/>
    <w:rsid w:val="00B968C8"/>
    <w:rsid w:val="00B97024"/>
    <w:rsid w:val="00BA3EC5"/>
    <w:rsid w:val="00BA51D9"/>
    <w:rsid w:val="00BB5DFC"/>
    <w:rsid w:val="00BD279D"/>
    <w:rsid w:val="00BD6BB8"/>
    <w:rsid w:val="00BF35F1"/>
    <w:rsid w:val="00C12D8A"/>
    <w:rsid w:val="00C135EC"/>
    <w:rsid w:val="00C317D2"/>
    <w:rsid w:val="00C43479"/>
    <w:rsid w:val="00C66BA2"/>
    <w:rsid w:val="00C95985"/>
    <w:rsid w:val="00C96578"/>
    <w:rsid w:val="00CC5026"/>
    <w:rsid w:val="00CC68D0"/>
    <w:rsid w:val="00CF5C18"/>
    <w:rsid w:val="00D03F9A"/>
    <w:rsid w:val="00D06D51"/>
    <w:rsid w:val="00D24991"/>
    <w:rsid w:val="00D50255"/>
    <w:rsid w:val="00D66520"/>
    <w:rsid w:val="00D764E5"/>
    <w:rsid w:val="00DE302C"/>
    <w:rsid w:val="00DE34CF"/>
    <w:rsid w:val="00E11664"/>
    <w:rsid w:val="00E117FC"/>
    <w:rsid w:val="00E13F3D"/>
    <w:rsid w:val="00E158A1"/>
    <w:rsid w:val="00E34898"/>
    <w:rsid w:val="00E6143C"/>
    <w:rsid w:val="00E71725"/>
    <w:rsid w:val="00EB09B7"/>
    <w:rsid w:val="00EC0DDF"/>
    <w:rsid w:val="00EC7D2A"/>
    <w:rsid w:val="00ED4882"/>
    <w:rsid w:val="00ED4A43"/>
    <w:rsid w:val="00ED4D71"/>
    <w:rsid w:val="00EE7D7C"/>
    <w:rsid w:val="00F25D98"/>
    <w:rsid w:val="00F300FB"/>
    <w:rsid w:val="00F502BA"/>
    <w:rsid w:val="00F91013"/>
    <w:rsid w:val="00F961D6"/>
    <w:rsid w:val="00FB6386"/>
    <w:rsid w:val="00FD30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NOChar">
    <w:name w:val="NO Char"/>
    <w:link w:val="NO"/>
    <w:locked/>
    <w:rsid w:val="00EC7D2A"/>
    <w:rPr>
      <w:rFonts w:ascii="Times New Roman" w:hAnsi="Times New Roman"/>
      <w:lang w:val="en-GB" w:eastAsia="en-US"/>
    </w:rPr>
  </w:style>
  <w:style w:type="character" w:customStyle="1" w:styleId="B1Char1">
    <w:name w:val="B1 Char1"/>
    <w:link w:val="B1"/>
    <w:locked/>
    <w:rsid w:val="00EC7D2A"/>
    <w:rPr>
      <w:rFonts w:ascii="Times New Roman" w:hAnsi="Times New Roman"/>
      <w:lang w:val="en-GB" w:eastAsia="en-US"/>
    </w:rPr>
  </w:style>
  <w:style w:type="character" w:customStyle="1" w:styleId="THChar">
    <w:name w:val="TH Char"/>
    <w:link w:val="TH"/>
    <w:locked/>
    <w:rsid w:val="00EC7D2A"/>
    <w:rPr>
      <w:rFonts w:ascii="Arial" w:hAnsi="Arial"/>
      <w:b/>
      <w:lang w:val="en-GB" w:eastAsia="en-US"/>
    </w:rPr>
  </w:style>
  <w:style w:type="character" w:customStyle="1" w:styleId="TF0">
    <w:name w:val="TF (文字)"/>
    <w:link w:val="TF"/>
    <w:locked/>
    <w:rsid w:val="00EC7D2A"/>
    <w:rPr>
      <w:rFonts w:ascii="Arial" w:hAnsi="Arial"/>
      <w:b/>
      <w:lang w:val="en-GB" w:eastAsia="en-US"/>
    </w:rPr>
  </w:style>
  <w:style w:type="character" w:customStyle="1" w:styleId="B2Char">
    <w:name w:val="B2 Char"/>
    <w:link w:val="B2"/>
    <w:locked/>
    <w:rsid w:val="00EC7D2A"/>
    <w:rPr>
      <w:rFonts w:ascii="Times New Roman" w:hAnsi="Times New Roman"/>
      <w:lang w:val="en-GB" w:eastAsia="en-US"/>
    </w:rPr>
  </w:style>
  <w:style w:type="character" w:customStyle="1" w:styleId="EXChar">
    <w:name w:val="EX Char"/>
    <w:link w:val="EX"/>
    <w:locked/>
    <w:rsid w:val="00A042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495877099">
      <w:bodyDiv w:val="1"/>
      <w:marLeft w:val="0"/>
      <w:marRight w:val="0"/>
      <w:marTop w:val="0"/>
      <w:marBottom w:val="0"/>
      <w:divBdr>
        <w:top w:val="none" w:sz="0" w:space="0" w:color="auto"/>
        <w:left w:val="none" w:sz="0" w:space="0" w:color="auto"/>
        <w:bottom w:val="none" w:sz="0" w:space="0" w:color="auto"/>
        <w:right w:val="none" w:sz="0" w:space="0" w:color="auto"/>
      </w:divBdr>
    </w:div>
    <w:div w:id="526254635">
      <w:bodyDiv w:val="1"/>
      <w:marLeft w:val="0"/>
      <w:marRight w:val="0"/>
      <w:marTop w:val="0"/>
      <w:marBottom w:val="0"/>
      <w:divBdr>
        <w:top w:val="none" w:sz="0" w:space="0" w:color="auto"/>
        <w:left w:val="none" w:sz="0" w:space="0" w:color="auto"/>
        <w:bottom w:val="none" w:sz="0" w:space="0" w:color="auto"/>
        <w:right w:val="none" w:sz="0" w:space="0" w:color="auto"/>
      </w:divBdr>
    </w:div>
    <w:div w:id="6608121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948362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6E849-40B9-403E-B21A-6CA7614481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TotalTime>
  <Pages>7</Pages>
  <Words>2637</Words>
  <Characters>15032</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77</cp:revision>
  <cp:lastPrinted>1899-12-31T23:00:00Z</cp:lastPrinted>
  <dcterms:created xsi:type="dcterms:W3CDTF">2020-02-03T08:32:00Z</dcterms:created>
  <dcterms:modified xsi:type="dcterms:W3CDTF">2021-08-09T10:25:00Z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